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559" w:rsidRDefault="00B06559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</w:t>
      </w:r>
      <w:r w:rsidR="0050739B">
        <w:rPr>
          <w:b/>
          <w:sz w:val="24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50739B">
        <w:rPr>
          <w:b/>
          <w:i/>
          <w:sz w:val="28"/>
          <w:lang w:eastAsia="ko-KR"/>
        </w:rPr>
        <w:t>2</w:t>
      </w:r>
      <w:r w:rsidR="009A7158">
        <w:rPr>
          <w:b/>
          <w:i/>
          <w:sz w:val="28"/>
          <w:lang w:eastAsia="ko-KR"/>
        </w:rPr>
        <w:t>145</w:t>
      </w:r>
    </w:p>
    <w:p w:rsidR="00B06559" w:rsidRDefault="00B06559" w:rsidP="00B06559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93C46">
        <w:rPr>
          <w:rFonts w:ascii="Arial" w:hAnsi="Arial"/>
          <w:b/>
          <w:sz w:val="24"/>
        </w:rPr>
        <w:t>16</w:t>
      </w:r>
      <w:r>
        <w:rPr>
          <w:rFonts w:ascii="Arial" w:hAnsi="Arial"/>
          <w:b/>
          <w:sz w:val="24"/>
        </w:rPr>
        <w:t>th –</w:t>
      </w:r>
      <w:r>
        <w:rPr>
          <w:rFonts w:ascii="Arial" w:hAnsi="Arial"/>
          <w:b/>
          <w:noProof/>
          <w:sz w:val="24"/>
        </w:rPr>
        <w:t xml:space="preserve"> 2</w:t>
      </w:r>
      <w:r w:rsidR="00E93C46"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 xml:space="preserve">th </w:t>
      </w:r>
      <w:r w:rsidR="0050739B">
        <w:rPr>
          <w:rFonts w:ascii="Arial" w:hAnsi="Arial"/>
          <w:b/>
          <w:noProof/>
          <w:sz w:val="24"/>
        </w:rPr>
        <w:t>April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50739B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50739B">
        <w:rPr>
          <w:rFonts w:cs="Arial"/>
          <w:b/>
          <w:bCs/>
          <w:sz w:val="22"/>
        </w:rPr>
        <w:t>2xyz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CC1E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C1EA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</w:t>
            </w:r>
            <w:r w:rsidR="004216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9A71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CC1E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1EA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C1EA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82E9F">
            <w:pPr>
              <w:pStyle w:val="CRCoverPage"/>
              <w:spacing w:after="0"/>
              <w:ind w:left="100"/>
              <w:rPr>
                <w:noProof/>
              </w:rPr>
            </w:pPr>
            <w:r>
              <w:t>Area information within BDT policy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782E9F" w:rsidP="00BF3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xBDT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E4596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6E4596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6E4596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BF39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0660A">
              <w:rPr>
                <w:noProof/>
              </w:rPr>
              <w:t>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24A5" w:rsidRDefault="001179EB" w:rsidP="00F5263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TS 23.503 subclause 6.1.2.4 states </w:t>
            </w:r>
            <w:r w:rsidR="001E6F24">
              <w:rPr>
                <w:noProof/>
              </w:rPr>
              <w:t xml:space="preserve">(introduced by S2-1904376) </w:t>
            </w:r>
            <w:r>
              <w:rPr>
                <w:noProof/>
              </w:rPr>
              <w:t xml:space="preserve">that </w:t>
            </w:r>
          </w:p>
          <w:p w:rsidR="001179EB" w:rsidRPr="001E6F24" w:rsidRDefault="001179EB" w:rsidP="00F5263B">
            <w:pPr>
              <w:pStyle w:val="CRCoverPage"/>
              <w:spacing w:afterLines="50"/>
              <w:ind w:left="102"/>
              <w:rPr>
                <w:i/>
              </w:rPr>
            </w:pPr>
            <w:r w:rsidRPr="001E6F24">
              <w:rPr>
                <w:i/>
              </w:rPr>
              <w:t xml:space="preserve">A background transfer policy consists of a recommended time window for the background data transfer, a reference to a charging rate for this time window, Background Data Transfer Reference ID, </w:t>
            </w:r>
            <w:r w:rsidRPr="001E6F24">
              <w:rPr>
                <w:i/>
                <w:highlight w:val="yellow"/>
              </w:rPr>
              <w:t>network area information</w:t>
            </w:r>
            <w:r w:rsidRPr="001E6F24">
              <w:rPr>
                <w:i/>
              </w:rPr>
              <w:t>, and optionally a maximum aggregated bitrate (indicating that the charging according to the referenced charging rate is only applicable for the aggregated traffic of all involved UEs that stays below this value).</w:t>
            </w:r>
          </w:p>
          <w:p w:rsidR="001179EB" w:rsidRPr="00F5263B" w:rsidRDefault="001179EB" w:rsidP="00F5263B">
            <w:pPr>
              <w:pStyle w:val="CRCoverPage"/>
              <w:spacing w:afterLines="50"/>
              <w:ind w:left="102"/>
              <w:rPr>
                <w:noProof/>
                <w:lang w:val="en-US" w:eastAsia="zh-CN"/>
              </w:rPr>
            </w:pPr>
            <w:r>
              <w:t>However, currently, the BDT policy does not include n</w:t>
            </w:r>
            <w:r w:rsidRPr="0086153D">
              <w:t>etwork area information</w:t>
            </w:r>
            <w: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117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network area information in a BDT policy.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17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17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5.4.2.2.2; A.4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117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179EB">
              <w:rPr>
                <w:noProof/>
              </w:rPr>
              <w:t>introduces backward compatible change to OpenAPI file for ResourceManagementOfBdt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C778E" w:rsidRDefault="00DC778E" w:rsidP="00DC778E">
      <w:pPr>
        <w:pStyle w:val="5"/>
      </w:pPr>
      <w:bookmarkStart w:id="3" w:name="_Toc11247373"/>
      <w:bookmarkStart w:id="4" w:name="_Toc27044495"/>
      <w:bookmarkStart w:id="5" w:name="_Toc36033537"/>
      <w:bookmarkStart w:id="6" w:name="_Toc28012812"/>
      <w:bookmarkStart w:id="7" w:name="_Toc524420712"/>
      <w:bookmarkStart w:id="8" w:name="_Toc524420423"/>
      <w:bookmarkStart w:id="9" w:name="_Toc524420705"/>
      <w:r>
        <w:t>5.4.2.2.2</w:t>
      </w:r>
      <w:r>
        <w:tab/>
        <w:t xml:space="preserve">Type: </w:t>
      </w:r>
      <w:proofErr w:type="spellStart"/>
      <w:r>
        <w:rPr>
          <w:rFonts w:eastAsia="Times New Roman"/>
        </w:rPr>
        <w:t>TransferPolicy</w:t>
      </w:r>
      <w:bookmarkEnd w:id="3"/>
      <w:bookmarkEnd w:id="4"/>
      <w:bookmarkEnd w:id="5"/>
      <w:proofErr w:type="spellEnd"/>
    </w:p>
    <w:p w:rsidR="00DC778E" w:rsidRDefault="00DC778E" w:rsidP="00DC778E">
      <w:r>
        <w:t>This data type represents an offered transfer policy sent from the SCEF to the SCS/AS, or a selected transfer policy sent from the SCS/AS to the SCEF.</w:t>
      </w:r>
    </w:p>
    <w:p w:rsidR="00DC778E" w:rsidRDefault="00DC778E" w:rsidP="00DC778E">
      <w:pPr>
        <w:pStyle w:val="TH"/>
      </w:pPr>
      <w:r>
        <w:rPr>
          <w:noProof/>
        </w:rPr>
        <w:t>Table </w:t>
      </w:r>
      <w:r>
        <w:t xml:space="preserve">5.4.2.2.2-1: </w:t>
      </w:r>
      <w:r>
        <w:rPr>
          <w:noProof/>
        </w:rPr>
        <w:t xml:space="preserve">Definition of type </w:t>
      </w:r>
      <w:proofErr w:type="spellStart"/>
      <w:r>
        <w:t>TransferPolicy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577"/>
        <w:gridCol w:w="1276"/>
        <w:gridCol w:w="3544"/>
        <w:gridCol w:w="1257"/>
        <w:tblGridChange w:id="10">
          <w:tblGrid>
            <w:gridCol w:w="1948"/>
            <w:gridCol w:w="1577"/>
            <w:gridCol w:w="1276"/>
            <w:gridCol w:w="3544"/>
            <w:gridCol w:w="1257"/>
          </w:tblGrid>
        </w:tblGridChange>
      </w:tblGrid>
      <w:tr w:rsidR="00DC778E" w:rsidTr="00136D49">
        <w:trPr>
          <w:jc w:val="center"/>
        </w:trPr>
        <w:tc>
          <w:tcPr>
            <w:tcW w:w="1948" w:type="dxa"/>
            <w:shd w:val="clear" w:color="auto" w:fill="C0C0C0"/>
          </w:tcPr>
          <w:p w:rsidR="00DC778E" w:rsidRDefault="00DC778E" w:rsidP="00136D4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577" w:type="dxa"/>
            <w:shd w:val="clear" w:color="auto" w:fill="C0C0C0"/>
          </w:tcPr>
          <w:p w:rsidR="00DC778E" w:rsidRDefault="00DC778E" w:rsidP="00136D4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DC778E" w:rsidRDefault="00DC778E" w:rsidP="00136D49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DC778E" w:rsidRDefault="00DC778E" w:rsidP="00136D4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DC778E" w:rsidRDefault="00DC778E" w:rsidP="00136D4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</w:t>
            </w:r>
            <w:ins w:id="11" w:author="Huawei" w:date="2020-04-14T16:32:00Z">
              <w:r w:rsidR="00E71C41">
                <w:rPr>
                  <w:rFonts w:eastAsia="Times New Roman" w:cs="Arial"/>
                  <w:szCs w:val="18"/>
                </w:rPr>
                <w:t> 1</w:t>
              </w:r>
            </w:ins>
            <w:r>
              <w:rPr>
                <w:rFonts w:eastAsia="Times New Roman" w:cs="Arial"/>
                <w:szCs w:val="18"/>
              </w:rPr>
              <w:t>)</w:t>
            </w:r>
          </w:p>
        </w:tc>
      </w:tr>
      <w:tr w:rsidR="00DC778E" w:rsidTr="00136D49">
        <w:trPr>
          <w:jc w:val="center"/>
        </w:trPr>
        <w:tc>
          <w:tcPr>
            <w:tcW w:w="1948" w:type="dxa"/>
            <w:shd w:val="clear" w:color="auto" w:fill="auto"/>
          </w:tcPr>
          <w:p w:rsidR="00DC778E" w:rsidRDefault="00DC778E" w:rsidP="00136D49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  <w:lang w:eastAsia="zh-CN"/>
              </w:rPr>
              <w:t>bdtPolicyId</w:t>
            </w:r>
            <w:proofErr w:type="spellEnd"/>
          </w:p>
        </w:tc>
        <w:tc>
          <w:tcPr>
            <w:tcW w:w="1577" w:type="dxa"/>
            <w:shd w:val="clear" w:color="auto" w:fill="auto"/>
          </w:tcPr>
          <w:p w:rsidR="00DC778E" w:rsidRDefault="00DC778E" w:rsidP="00136D49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:rsidR="00DC778E" w:rsidRDefault="00DC778E" w:rsidP="00136D49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DC778E" w:rsidRDefault="00DC778E" w:rsidP="00136D49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b w:val="0"/>
                <w:lang w:eastAsia="zh-CN"/>
              </w:rPr>
              <w:t>Identifier for the transfer policy</w:t>
            </w:r>
          </w:p>
        </w:tc>
        <w:tc>
          <w:tcPr>
            <w:tcW w:w="1257" w:type="dxa"/>
            <w:shd w:val="clear" w:color="auto" w:fill="auto"/>
          </w:tcPr>
          <w:p w:rsidR="00DC778E" w:rsidRDefault="00DC778E" w:rsidP="00136D49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DC778E" w:rsidTr="00136D49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DC778E" w:rsidRDefault="00DC778E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maxUplinkBandwidth</w:t>
            </w:r>
            <w:proofErr w:type="spellEnd"/>
          </w:p>
        </w:tc>
        <w:tc>
          <w:tcPr>
            <w:tcW w:w="1577" w:type="dxa"/>
            <w:shd w:val="clear" w:color="auto" w:fill="auto"/>
          </w:tcPr>
          <w:p w:rsidR="00DC778E" w:rsidRDefault="00DC778E" w:rsidP="00136D49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Bandwidth</w:t>
            </w:r>
          </w:p>
        </w:tc>
        <w:tc>
          <w:tcPr>
            <w:tcW w:w="1276" w:type="dxa"/>
            <w:shd w:val="clear" w:color="auto" w:fill="auto"/>
          </w:tcPr>
          <w:p w:rsidR="00DC778E" w:rsidRDefault="00DC778E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C778E" w:rsidRDefault="00DC778E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the maximum aggregated bitrate in the uplink</w:t>
            </w:r>
            <w:r>
              <w:rPr>
                <w:rFonts w:cs="Arial"/>
                <w:szCs w:val="18"/>
                <w:lang w:eastAsia="zh-CN"/>
              </w:rPr>
              <w:t xml:space="preserve"> authorized by the PCRF.</w:t>
            </w:r>
          </w:p>
        </w:tc>
        <w:tc>
          <w:tcPr>
            <w:tcW w:w="1257" w:type="dxa"/>
          </w:tcPr>
          <w:p w:rsidR="00DC778E" w:rsidRDefault="00DC778E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778E" w:rsidTr="00136D49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DC778E" w:rsidRDefault="00DC778E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maxDownlinkBandwidth</w:t>
            </w:r>
            <w:proofErr w:type="spellEnd"/>
          </w:p>
        </w:tc>
        <w:tc>
          <w:tcPr>
            <w:tcW w:w="1577" w:type="dxa"/>
            <w:shd w:val="clear" w:color="auto" w:fill="auto"/>
          </w:tcPr>
          <w:p w:rsidR="00DC778E" w:rsidRDefault="00DC778E" w:rsidP="00136D4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Bandwidth</w:t>
            </w:r>
          </w:p>
        </w:tc>
        <w:tc>
          <w:tcPr>
            <w:tcW w:w="1276" w:type="dxa"/>
            <w:shd w:val="clear" w:color="auto" w:fill="auto"/>
          </w:tcPr>
          <w:p w:rsidR="00DC778E" w:rsidRDefault="00DC778E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DC778E" w:rsidRDefault="00DC778E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maximum aggregated bitrate in the </w:t>
            </w:r>
            <w:r>
              <w:rPr>
                <w:rFonts w:cs="Arial"/>
                <w:szCs w:val="18"/>
                <w:lang w:eastAsia="zh-CN"/>
              </w:rPr>
              <w:t>down</w:t>
            </w:r>
            <w:r>
              <w:rPr>
                <w:rFonts w:cs="Arial" w:hint="eastAsia"/>
                <w:szCs w:val="18"/>
                <w:lang w:eastAsia="zh-CN"/>
              </w:rPr>
              <w:t>link</w:t>
            </w:r>
            <w:r>
              <w:rPr>
                <w:rFonts w:cs="Arial"/>
                <w:szCs w:val="18"/>
                <w:lang w:eastAsia="zh-CN"/>
              </w:rPr>
              <w:t xml:space="preserve"> authorized by the PCRF.</w:t>
            </w:r>
          </w:p>
        </w:tc>
        <w:tc>
          <w:tcPr>
            <w:tcW w:w="1257" w:type="dxa"/>
          </w:tcPr>
          <w:p w:rsidR="00DC778E" w:rsidRDefault="00DC778E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778E" w:rsidTr="00136D49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DC778E" w:rsidRDefault="00DC778E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ratingGroup</w:t>
            </w:r>
            <w:proofErr w:type="spellEnd"/>
          </w:p>
        </w:tc>
        <w:tc>
          <w:tcPr>
            <w:tcW w:w="1577" w:type="dxa"/>
            <w:shd w:val="clear" w:color="auto" w:fill="auto"/>
          </w:tcPr>
          <w:p w:rsidR="00DC778E" w:rsidRDefault="00DC778E" w:rsidP="00136D49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:rsidR="00DC778E" w:rsidRDefault="00DC778E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DC778E" w:rsidRDefault="00DC778E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rating group </w:t>
            </w:r>
            <w:r>
              <w:rPr>
                <w:rFonts w:cs="Arial" w:hint="eastAsia"/>
                <w:szCs w:val="18"/>
                <w:lang w:eastAsia="zh-CN"/>
              </w:rPr>
              <w:t>during the time window.</w:t>
            </w:r>
          </w:p>
        </w:tc>
        <w:tc>
          <w:tcPr>
            <w:tcW w:w="1257" w:type="dxa"/>
          </w:tcPr>
          <w:p w:rsidR="00DC778E" w:rsidRDefault="00DC778E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778E" w:rsidTr="00136D49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DC778E" w:rsidRDefault="00DC778E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1577" w:type="dxa"/>
            <w:shd w:val="clear" w:color="auto" w:fill="auto"/>
          </w:tcPr>
          <w:p w:rsidR="00DC778E" w:rsidRDefault="00DC778E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C778E" w:rsidRDefault="00DC778E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DC778E" w:rsidRDefault="00DC778E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the recommended time window of the transfer policy</w:t>
            </w:r>
          </w:p>
        </w:tc>
        <w:tc>
          <w:tcPr>
            <w:tcW w:w="1257" w:type="dxa"/>
          </w:tcPr>
          <w:p w:rsidR="00DC778E" w:rsidRDefault="00DC778E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C778E" w:rsidTr="00E92CE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2" w:author="Huawei" w:date="2020-04-01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3" w:author="Huawei" w:date="2020-04-01T14:17:00Z"/>
          <w:trPrChange w:id="14" w:author="Huawei" w:date="2020-04-01T14:17:00Z">
            <w:trPr>
              <w:jc w:val="center"/>
            </w:trPr>
          </w:trPrChange>
        </w:trPr>
        <w:tc>
          <w:tcPr>
            <w:tcW w:w="1948" w:type="dxa"/>
            <w:shd w:val="clear" w:color="auto" w:fill="auto"/>
            <w:tcPrChange w:id="15" w:author="Huawei" w:date="2020-04-01T14:17:00Z">
              <w:tcPr>
                <w:tcW w:w="1948" w:type="dxa"/>
                <w:shd w:val="clear" w:color="auto" w:fill="auto"/>
                <w:vAlign w:val="center"/>
              </w:tcPr>
            </w:tcPrChange>
          </w:tcPr>
          <w:p w:rsidR="00DC778E" w:rsidRDefault="00DC778E" w:rsidP="00DC778E">
            <w:pPr>
              <w:pStyle w:val="TAL"/>
              <w:rPr>
                <w:ins w:id="16" w:author="Huawei" w:date="2020-04-01T14:17:00Z"/>
                <w:lang w:eastAsia="zh-CN"/>
              </w:rPr>
            </w:pPr>
            <w:proofErr w:type="spellStart"/>
            <w:ins w:id="17" w:author="Huawei" w:date="2020-04-01T14:17:00Z">
              <w:r>
                <w:t>loc</w:t>
              </w:r>
              <w:proofErr w:type="spellEnd"/>
            </w:ins>
          </w:p>
        </w:tc>
        <w:tc>
          <w:tcPr>
            <w:tcW w:w="1577" w:type="dxa"/>
            <w:shd w:val="clear" w:color="auto" w:fill="auto"/>
            <w:tcPrChange w:id="18" w:author="Huawei" w:date="2020-04-01T14:17:00Z">
              <w:tcPr>
                <w:tcW w:w="1577" w:type="dxa"/>
                <w:shd w:val="clear" w:color="auto" w:fill="auto"/>
              </w:tcPr>
            </w:tcPrChange>
          </w:tcPr>
          <w:p w:rsidR="00DC778E" w:rsidRDefault="00DC778E" w:rsidP="00DC778E">
            <w:pPr>
              <w:pStyle w:val="TAL"/>
              <w:rPr>
                <w:ins w:id="19" w:author="Huawei" w:date="2020-04-01T14:17:00Z"/>
                <w:rFonts w:eastAsia="Times New Roman"/>
              </w:rPr>
            </w:pPr>
            <w:ins w:id="20" w:author="Huawei" w:date="2020-04-01T14:17:00Z">
              <w:r>
                <w:rPr>
                  <w:lang w:eastAsia="zh-CN"/>
                </w:rPr>
                <w:t>Location</w:t>
              </w:r>
              <w:r>
                <w:rPr>
                  <w:rFonts w:hint="eastAsia"/>
                  <w:lang w:eastAsia="zh-CN"/>
                </w:rPr>
                <w:t>Area</w:t>
              </w:r>
              <w:r>
                <w:rPr>
                  <w:lang w:eastAsia="zh-CN"/>
                </w:rPr>
                <w:t>5G</w:t>
              </w:r>
            </w:ins>
          </w:p>
        </w:tc>
        <w:tc>
          <w:tcPr>
            <w:tcW w:w="1276" w:type="dxa"/>
            <w:shd w:val="clear" w:color="auto" w:fill="auto"/>
            <w:tcPrChange w:id="21" w:author="Huawei" w:date="2020-04-01T14:17:00Z">
              <w:tcPr>
                <w:tcW w:w="1276" w:type="dxa"/>
                <w:shd w:val="clear" w:color="auto" w:fill="auto"/>
              </w:tcPr>
            </w:tcPrChange>
          </w:tcPr>
          <w:p w:rsidR="00DC778E" w:rsidRDefault="00DC778E" w:rsidP="00DC778E">
            <w:pPr>
              <w:pStyle w:val="TAL"/>
              <w:rPr>
                <w:ins w:id="22" w:author="Huawei" w:date="2020-04-01T14:17:00Z"/>
                <w:rFonts w:eastAsia="Times New Roman"/>
              </w:rPr>
            </w:pPr>
            <w:ins w:id="23" w:author="Huawei" w:date="2020-04-01T14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544" w:type="dxa"/>
            <w:shd w:val="clear" w:color="auto" w:fill="auto"/>
            <w:tcPrChange w:id="24" w:author="Huawei" w:date="2020-04-01T14:17:00Z">
              <w:tcPr>
                <w:tcW w:w="3544" w:type="dxa"/>
                <w:shd w:val="clear" w:color="auto" w:fill="auto"/>
              </w:tcPr>
            </w:tcPrChange>
          </w:tcPr>
          <w:p w:rsidR="00DC778E" w:rsidRDefault="005D02A7" w:rsidP="005D02A7">
            <w:pPr>
              <w:pStyle w:val="TAL"/>
              <w:rPr>
                <w:ins w:id="25" w:author="Huawei" w:date="2020-04-01T14:17:00Z"/>
                <w:rFonts w:cs="Arial"/>
                <w:szCs w:val="18"/>
                <w:lang w:eastAsia="zh-CN"/>
              </w:rPr>
            </w:pPr>
            <w:ins w:id="26" w:author="Huawei" w:date="2020-04-01T14:27:00Z">
              <w:r>
                <w:t>Indicates</w:t>
              </w:r>
            </w:ins>
            <w:ins w:id="27" w:author="Huawei" w:date="2020-04-01T14:17:00Z">
              <w:r w:rsidR="00DC778E">
                <w:t xml:space="preserve"> a network area.</w:t>
              </w:r>
            </w:ins>
            <w:ins w:id="28" w:author="Huawei" w:date="2020-04-14T16:32:00Z">
              <w:r w:rsidR="00E71C41">
                <w:t xml:space="preserve"> (NOTE x)</w:t>
              </w:r>
            </w:ins>
          </w:p>
        </w:tc>
        <w:tc>
          <w:tcPr>
            <w:tcW w:w="1257" w:type="dxa"/>
            <w:tcPrChange w:id="29" w:author="Huawei" w:date="2020-04-01T14:17:00Z">
              <w:tcPr>
                <w:tcW w:w="1257" w:type="dxa"/>
              </w:tcPr>
            </w:tcPrChange>
          </w:tcPr>
          <w:p w:rsidR="00DC778E" w:rsidRDefault="00DC778E" w:rsidP="00DC778E">
            <w:pPr>
              <w:pStyle w:val="TAL"/>
              <w:rPr>
                <w:ins w:id="30" w:author="Huawei" w:date="2020-04-01T14:17:00Z"/>
                <w:rFonts w:eastAsia="Times New Roman" w:cs="Arial"/>
                <w:szCs w:val="18"/>
              </w:rPr>
            </w:pPr>
          </w:p>
        </w:tc>
      </w:tr>
      <w:tr w:rsidR="00DC778E" w:rsidTr="00136D49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:rsidR="00DC778E" w:rsidRDefault="00DC778E" w:rsidP="00136D49">
            <w:pPr>
              <w:pStyle w:val="TAN"/>
              <w:rPr>
                <w:ins w:id="31" w:author="Huawei" w:date="2020-04-14T16:32:00Z"/>
              </w:rPr>
            </w:pPr>
            <w:r>
              <w:t>NOTE</w:t>
            </w:r>
            <w:ins w:id="32" w:author="Huawei" w:date="2020-04-14T16:32:00Z">
              <w:r w:rsidR="00E71C41">
                <w:t> 1</w:t>
              </w:r>
            </w:ins>
            <w:r>
              <w:t>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5.4.4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 are indicated, the related property applies for all the features.</w:t>
            </w:r>
          </w:p>
          <w:p w:rsidR="00E71C41" w:rsidRDefault="00E71C41" w:rsidP="00E71C41">
            <w:pPr>
              <w:pStyle w:val="TAN"/>
            </w:pPr>
            <w:ins w:id="33" w:author="Huawei" w:date="2020-04-14T16:32:00Z">
              <w:r>
                <w:t>NOTE</w:t>
              </w:r>
              <w:r>
                <w:t> x</w:t>
              </w:r>
              <w:r>
                <w:t>:</w:t>
              </w:r>
              <w:r>
                <w:tab/>
              </w:r>
              <w:r>
                <w:t>This property is only applicable for NEF northbound interface.</w:t>
              </w:r>
            </w:ins>
            <w:bookmarkStart w:id="34" w:name="_GoBack"/>
            <w:bookmarkEnd w:id="34"/>
          </w:p>
        </w:tc>
      </w:tr>
    </w:tbl>
    <w:p w:rsidR="0012030B" w:rsidRPr="00DC778E" w:rsidRDefault="0012030B" w:rsidP="0012030B"/>
    <w:p w:rsidR="0012030B" w:rsidRPr="00B61815" w:rsidRDefault="0012030B" w:rsidP="00120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C778E" w:rsidRDefault="00DC778E" w:rsidP="00DC778E">
      <w:pPr>
        <w:pStyle w:val="2"/>
        <w:rPr>
          <w:lang w:eastAsia="zh-CN"/>
        </w:rPr>
      </w:pPr>
      <w:bookmarkStart w:id="35" w:name="_Toc11247931"/>
      <w:bookmarkStart w:id="36" w:name="_Toc27045113"/>
      <w:bookmarkStart w:id="37" w:name="_Toc36034164"/>
      <w:bookmarkEnd w:id="6"/>
      <w:bookmarkEnd w:id="7"/>
      <w:bookmarkEnd w:id="8"/>
      <w:bookmarkEnd w:id="9"/>
      <w:r>
        <w:t>A.4</w:t>
      </w:r>
      <w:r>
        <w:tab/>
      </w:r>
      <w:proofErr w:type="spellStart"/>
      <w:r>
        <w:t>ResourceManagementOfBdt</w:t>
      </w:r>
      <w:proofErr w:type="spellEnd"/>
      <w:r>
        <w:t xml:space="preserve"> API</w:t>
      </w:r>
      <w:bookmarkEnd w:id="35"/>
      <w:bookmarkEnd w:id="36"/>
      <w:bookmarkEnd w:id="37"/>
    </w:p>
    <w:p w:rsidR="00DC778E" w:rsidRDefault="00DC778E" w:rsidP="00DC778E">
      <w:pPr>
        <w:pStyle w:val="PL"/>
      </w:pPr>
      <w:r>
        <w:t>openapi: 3.0.0</w:t>
      </w:r>
    </w:p>
    <w:p w:rsidR="00DC778E" w:rsidRDefault="00DC778E" w:rsidP="00DC778E">
      <w:pPr>
        <w:pStyle w:val="PL"/>
      </w:pPr>
      <w:r>
        <w:t>info:</w:t>
      </w:r>
    </w:p>
    <w:p w:rsidR="00DC778E" w:rsidRDefault="00DC778E" w:rsidP="00DC778E">
      <w:pPr>
        <w:pStyle w:val="PL"/>
      </w:pPr>
      <w:r>
        <w:t xml:space="preserve">  title: 3gpp-bdt</w:t>
      </w:r>
    </w:p>
    <w:p w:rsidR="00DC778E" w:rsidRDefault="00DC778E" w:rsidP="00DC778E">
      <w:pPr>
        <w:pStyle w:val="PL"/>
      </w:pPr>
      <w:r>
        <w:t xml:space="preserve">  version: 1.1.0.alpha-4</w:t>
      </w:r>
    </w:p>
    <w:p w:rsidR="00DC778E" w:rsidRDefault="00DC778E" w:rsidP="00DC778E">
      <w:pPr>
        <w:pStyle w:val="PL"/>
      </w:pPr>
      <w:r>
        <w:t xml:space="preserve">  description: |</w:t>
      </w:r>
    </w:p>
    <w:p w:rsidR="00DC778E" w:rsidRDefault="00DC778E" w:rsidP="00DC778E">
      <w:pPr>
        <w:pStyle w:val="PL"/>
      </w:pPr>
      <w:r>
        <w:t xml:space="preserve">    API for BDT resouce management.</w:t>
      </w:r>
    </w:p>
    <w:p w:rsidR="00DC778E" w:rsidRDefault="00DC778E" w:rsidP="00DC778E">
      <w:pPr>
        <w:pStyle w:val="PL"/>
      </w:pPr>
      <w:r>
        <w:t xml:space="preserve">    © 2020, 3GPP Organizational Partners (ARIB, ATIS, CCSA, ETSI, TSDSI, TTA, TTC).</w:t>
      </w:r>
    </w:p>
    <w:p w:rsidR="00DC778E" w:rsidRDefault="00DC778E" w:rsidP="00DC778E">
      <w:pPr>
        <w:pStyle w:val="PL"/>
      </w:pPr>
      <w:r>
        <w:t xml:space="preserve">    All rights reserved.</w:t>
      </w:r>
    </w:p>
    <w:p w:rsidR="00DC778E" w:rsidRDefault="00DC778E" w:rsidP="00DC778E">
      <w:pPr>
        <w:pStyle w:val="PL"/>
      </w:pPr>
      <w:r>
        <w:t>externalDocs:</w:t>
      </w:r>
    </w:p>
    <w:p w:rsidR="00DC778E" w:rsidRDefault="00DC778E" w:rsidP="00DC778E">
      <w:pPr>
        <w:pStyle w:val="PL"/>
      </w:pPr>
      <w:r>
        <w:t xml:space="preserve">  description: 3GPP TS 29.122 V16.5.0 T8 reference point for Northbound APIs</w:t>
      </w:r>
    </w:p>
    <w:p w:rsidR="00DC778E" w:rsidRDefault="00DC778E" w:rsidP="00DC778E">
      <w:pPr>
        <w:pStyle w:val="PL"/>
      </w:pPr>
      <w:r>
        <w:t xml:space="preserve">  url: 'http://www.3gpp.org/ftp/Specs/archive/29_series/29.122/'</w:t>
      </w:r>
    </w:p>
    <w:p w:rsidR="00DC778E" w:rsidRDefault="00DC778E" w:rsidP="00DC778E">
      <w:pPr>
        <w:pStyle w:val="PL"/>
      </w:pPr>
      <w:r>
        <w:t>security: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DC778E" w:rsidRDefault="00DC778E" w:rsidP="00DC778E">
      <w:pPr>
        <w:pStyle w:val="PL"/>
      </w:pPr>
      <w:r>
        <w:t xml:space="preserve">  - oAuth2ClientCredentials: []</w:t>
      </w:r>
    </w:p>
    <w:p w:rsidR="00DC778E" w:rsidRDefault="00DC778E" w:rsidP="00DC778E">
      <w:pPr>
        <w:pStyle w:val="PL"/>
      </w:pPr>
      <w:r>
        <w:t>servers:</w:t>
      </w:r>
    </w:p>
    <w:p w:rsidR="00DC778E" w:rsidRDefault="00DC778E" w:rsidP="00DC778E">
      <w:pPr>
        <w:pStyle w:val="PL"/>
      </w:pPr>
      <w:r>
        <w:t xml:space="preserve">  - url: '{apiRoot}/3gpp-bdt/v1'</w:t>
      </w:r>
    </w:p>
    <w:p w:rsidR="00DC778E" w:rsidRDefault="00DC778E" w:rsidP="00DC778E">
      <w:pPr>
        <w:pStyle w:val="PL"/>
      </w:pPr>
      <w:r>
        <w:t xml:space="preserve">    variables:</w:t>
      </w:r>
    </w:p>
    <w:p w:rsidR="00DC778E" w:rsidRDefault="00DC778E" w:rsidP="00DC778E">
      <w:pPr>
        <w:pStyle w:val="PL"/>
      </w:pPr>
      <w:r>
        <w:t xml:space="preserve">      apiRoot:</w:t>
      </w:r>
    </w:p>
    <w:p w:rsidR="00DC778E" w:rsidRDefault="00DC778E" w:rsidP="00DC778E">
      <w:pPr>
        <w:pStyle w:val="PL"/>
      </w:pPr>
      <w:r>
        <w:t xml:space="preserve">        default: https://example.com</w:t>
      </w:r>
    </w:p>
    <w:p w:rsidR="00DC778E" w:rsidRDefault="00DC778E" w:rsidP="00DC778E">
      <w:pPr>
        <w:pStyle w:val="PL"/>
      </w:pPr>
      <w:r>
        <w:t xml:space="preserve">        description: apiRoot as defined in subclause 5.2.4 of 3GPP TS 29.122.</w:t>
      </w:r>
    </w:p>
    <w:p w:rsidR="00DC778E" w:rsidRDefault="00DC778E" w:rsidP="00DC778E">
      <w:pPr>
        <w:pStyle w:val="PL"/>
      </w:pPr>
      <w:r>
        <w:t>paths: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/{scsAsId}/subscriptions: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description: all BDT policy subscriptions.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application/json: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DC778E" w:rsidRDefault="00DC778E" w:rsidP="00DC778E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:rsidR="00DC778E" w:rsidRDefault="00DC778E" w:rsidP="00DC778E">
      <w:pPr>
        <w:pStyle w:val="PL"/>
      </w:pPr>
      <w:r>
        <w:t xml:space="preserve">                items:</w:t>
      </w:r>
    </w:p>
    <w:p w:rsidR="00DC778E" w:rsidRDefault="00DC778E" w:rsidP="00DC778E">
      <w:pPr>
        <w:pStyle w:val="PL"/>
      </w:pPr>
      <w:r>
        <w:t xml:space="preserve">                  $ref: '#/components/schemas/Bdt'</w:t>
      </w:r>
    </w:p>
    <w:p w:rsidR="00DC778E" w:rsidRDefault="00DC778E" w:rsidP="00DC778E">
      <w:pPr>
        <w:pStyle w:val="PL"/>
      </w:pPr>
      <w:r>
        <w:t xml:space="preserve">                minItems: 0</w:t>
      </w:r>
    </w:p>
    <w:p w:rsidR="00DC778E" w:rsidRDefault="00DC778E" w:rsidP="00DC778E">
      <w:pPr>
        <w:pStyle w:val="PL"/>
      </w:pPr>
      <w:r>
        <w:t xml:space="preserve">                description: individual BDT policy subscription.</w:t>
      </w:r>
    </w:p>
    <w:p w:rsidR="00DC778E" w:rsidRDefault="00DC778E" w:rsidP="00DC778E">
      <w:pPr>
        <w:pStyle w:val="PL"/>
      </w:pPr>
      <w:r>
        <w:t xml:space="preserve">        '400':</w:t>
      </w:r>
    </w:p>
    <w:p w:rsidR="00DC778E" w:rsidRDefault="00DC778E" w:rsidP="00DC778E">
      <w:pPr>
        <w:pStyle w:val="PL"/>
      </w:pPr>
      <w:r>
        <w:t xml:space="preserve">          $ref: 'TS29122_CommonData.yaml#/components/responses/400'</w:t>
      </w:r>
    </w:p>
    <w:p w:rsidR="00DC778E" w:rsidRDefault="00DC778E" w:rsidP="00DC778E">
      <w:pPr>
        <w:pStyle w:val="PL"/>
      </w:pPr>
      <w:r>
        <w:t xml:space="preserve">        '401':</w:t>
      </w:r>
    </w:p>
    <w:p w:rsidR="00DC778E" w:rsidRDefault="00DC778E" w:rsidP="00DC778E">
      <w:pPr>
        <w:pStyle w:val="PL"/>
      </w:pPr>
      <w:r>
        <w:t xml:space="preserve">          $ref: 'TS29122_CommonData.yaml#/components/responses/401'</w:t>
      </w:r>
    </w:p>
    <w:p w:rsidR="00DC778E" w:rsidRDefault="00DC778E" w:rsidP="00DC778E">
      <w:pPr>
        <w:pStyle w:val="PL"/>
      </w:pPr>
      <w:r>
        <w:t xml:space="preserve">        '403':</w:t>
      </w:r>
    </w:p>
    <w:p w:rsidR="00DC778E" w:rsidRDefault="00DC778E" w:rsidP="00DC778E">
      <w:pPr>
        <w:pStyle w:val="PL"/>
      </w:pPr>
      <w:r>
        <w:t xml:space="preserve">          $ref: 'TS29122_CommonData.yaml#/components/responses/403'</w:t>
      </w:r>
    </w:p>
    <w:p w:rsidR="00DC778E" w:rsidRDefault="00DC778E" w:rsidP="00DC778E">
      <w:pPr>
        <w:pStyle w:val="PL"/>
      </w:pPr>
      <w:r>
        <w:t xml:space="preserve">        '404':</w:t>
      </w:r>
    </w:p>
    <w:p w:rsidR="00DC778E" w:rsidRDefault="00DC778E" w:rsidP="00DC778E">
      <w:pPr>
        <w:pStyle w:val="PL"/>
      </w:pPr>
      <w:r>
        <w:t xml:space="preserve">          $ref: 'TS29122_CommonData.yaml#/components/responses/404'</w:t>
      </w:r>
    </w:p>
    <w:p w:rsidR="00DC778E" w:rsidRDefault="00DC778E" w:rsidP="00DC778E">
      <w:pPr>
        <w:pStyle w:val="PL"/>
      </w:pPr>
      <w:r>
        <w:t xml:space="preserve">        '406':</w:t>
      </w:r>
    </w:p>
    <w:p w:rsidR="00DC778E" w:rsidRDefault="00DC778E" w:rsidP="00DC778E">
      <w:pPr>
        <w:pStyle w:val="PL"/>
      </w:pPr>
      <w:r>
        <w:t xml:space="preserve">          $ref: 'TS29122_CommonData.yaml#/components/responses/406'</w:t>
      </w:r>
    </w:p>
    <w:p w:rsidR="00DC778E" w:rsidRDefault="00DC778E" w:rsidP="00DC778E">
      <w:pPr>
        <w:pStyle w:val="PL"/>
      </w:pPr>
      <w:r>
        <w:t xml:space="preserve">        '429':</w:t>
      </w:r>
    </w:p>
    <w:p w:rsidR="00DC778E" w:rsidRDefault="00DC778E" w:rsidP="00DC778E">
      <w:pPr>
        <w:pStyle w:val="PL"/>
      </w:pPr>
      <w:r>
        <w:t xml:space="preserve">          $ref: 'TS29122_CommonData.yaml#/components/responses/429'</w:t>
      </w:r>
    </w:p>
    <w:p w:rsidR="00DC778E" w:rsidRDefault="00DC778E" w:rsidP="00DC778E">
      <w:pPr>
        <w:pStyle w:val="PL"/>
      </w:pPr>
      <w:r>
        <w:t xml:space="preserve">        '500':</w:t>
      </w:r>
    </w:p>
    <w:p w:rsidR="00DC778E" w:rsidRDefault="00DC778E" w:rsidP="00DC778E">
      <w:pPr>
        <w:pStyle w:val="PL"/>
      </w:pPr>
      <w:r>
        <w:t xml:space="preserve">          $ref: 'TS29122_CommonData.yaml#/components/responses/500'</w:t>
      </w:r>
    </w:p>
    <w:p w:rsidR="00DC778E" w:rsidRDefault="00DC778E" w:rsidP="00DC778E">
      <w:pPr>
        <w:pStyle w:val="PL"/>
      </w:pPr>
      <w:r>
        <w:t xml:space="preserve">        '503':</w:t>
      </w:r>
    </w:p>
    <w:p w:rsidR="00DC778E" w:rsidRDefault="00DC778E" w:rsidP="00DC778E">
      <w:pPr>
        <w:pStyle w:val="PL"/>
      </w:pPr>
      <w:r>
        <w:t xml:space="preserve">          $ref: 'TS29122_CommonData.yaml#/components/responses/503'</w:t>
      </w:r>
    </w:p>
    <w:p w:rsidR="00DC778E" w:rsidRDefault="00DC778E" w:rsidP="00DC778E">
      <w:pPr>
        <w:pStyle w:val="PL"/>
      </w:pPr>
      <w:r>
        <w:t xml:space="preserve">        default:</w:t>
      </w:r>
    </w:p>
    <w:p w:rsidR="00DC778E" w:rsidRDefault="00DC778E" w:rsidP="00DC778E">
      <w:pPr>
        <w:pStyle w:val="PL"/>
      </w:pPr>
      <w:r>
        <w:t xml:space="preserve">          $ref: 'TS29122_CommonData.yaml#/components/responses/default'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description: Contains the data to create a BDT subscription.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'#/components/schemas/Bdt'</w:t>
      </w:r>
    </w:p>
    <w:p w:rsidR="00DC778E" w:rsidRDefault="00DC778E" w:rsidP="00DC778E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bDTWarning</w:t>
      </w:r>
      <w:r>
        <w:t>Notification</w:t>
      </w:r>
      <w:r>
        <w:rPr>
          <w:lang w:val="en-US"/>
        </w:rPr>
        <w:t>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ExNotification</w:t>
      </w:r>
      <w:r>
        <w:rPr>
          <w:lang w:val="en-US"/>
        </w:rPr>
        <w:t>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DC778E" w:rsidRDefault="00DC778E" w:rsidP="00DC778E">
      <w:pPr>
        <w:pStyle w:val="PL"/>
      </w:pPr>
      <w:r>
        <w:t xml:space="preserve">                '204':</w:t>
      </w:r>
    </w:p>
    <w:p w:rsidR="00DC778E" w:rsidRDefault="00DC778E" w:rsidP="00DC778E">
      <w:pPr>
        <w:pStyle w:val="PL"/>
      </w:pPr>
      <w:r>
        <w:t xml:space="preserve">                  description: No Content (successful notification)</w:t>
      </w:r>
    </w:p>
    <w:p w:rsidR="00DC778E" w:rsidRDefault="00DC778E" w:rsidP="00DC778E">
      <w:pPr>
        <w:pStyle w:val="PL"/>
      </w:pPr>
      <w:r>
        <w:t xml:space="preserve">                '400':</w:t>
      </w:r>
    </w:p>
    <w:p w:rsidR="00DC778E" w:rsidRDefault="00DC778E" w:rsidP="00DC778E">
      <w:pPr>
        <w:pStyle w:val="PL"/>
      </w:pPr>
      <w:r>
        <w:t xml:space="preserve">                  $ref: 'TS29122_CommonData.yaml#/components/responses/400'</w:t>
      </w:r>
    </w:p>
    <w:p w:rsidR="00DC778E" w:rsidRDefault="00DC778E" w:rsidP="00DC778E">
      <w:pPr>
        <w:pStyle w:val="PL"/>
      </w:pPr>
      <w:r>
        <w:t xml:space="preserve">                '401':</w:t>
      </w:r>
    </w:p>
    <w:p w:rsidR="00DC778E" w:rsidRDefault="00DC778E" w:rsidP="00DC778E">
      <w:pPr>
        <w:pStyle w:val="PL"/>
      </w:pPr>
      <w:r>
        <w:t xml:space="preserve">                  $ref: 'TS29122_CommonData.yaml#/components/responses/401'</w:t>
      </w:r>
    </w:p>
    <w:p w:rsidR="00DC778E" w:rsidRDefault="00DC778E" w:rsidP="00DC778E">
      <w:pPr>
        <w:pStyle w:val="PL"/>
      </w:pPr>
      <w:r>
        <w:t xml:space="preserve">                '403':</w:t>
      </w:r>
    </w:p>
    <w:p w:rsidR="00DC778E" w:rsidRDefault="00DC778E" w:rsidP="00DC778E">
      <w:pPr>
        <w:pStyle w:val="PL"/>
      </w:pPr>
      <w:r>
        <w:t xml:space="preserve">                  $ref: 'TS29122_CommonData.yaml#/components/responses/403'</w:t>
      </w:r>
    </w:p>
    <w:p w:rsidR="00DC778E" w:rsidRDefault="00DC778E" w:rsidP="00DC778E">
      <w:pPr>
        <w:pStyle w:val="PL"/>
      </w:pPr>
      <w:r>
        <w:t xml:space="preserve">                '404':</w:t>
      </w:r>
    </w:p>
    <w:p w:rsidR="00DC778E" w:rsidRDefault="00DC778E" w:rsidP="00DC778E">
      <w:pPr>
        <w:pStyle w:val="PL"/>
      </w:pPr>
      <w:r>
        <w:t xml:space="preserve">                  $ref: 'TS29122_CommonData.yaml#/components/responses/404'</w:t>
      </w:r>
    </w:p>
    <w:p w:rsidR="00DC778E" w:rsidRDefault="00DC778E" w:rsidP="00DC778E">
      <w:pPr>
        <w:pStyle w:val="PL"/>
      </w:pPr>
      <w:r>
        <w:t xml:space="preserve">                '411':</w:t>
      </w:r>
    </w:p>
    <w:p w:rsidR="00DC778E" w:rsidRDefault="00DC778E" w:rsidP="00DC778E">
      <w:pPr>
        <w:pStyle w:val="PL"/>
      </w:pPr>
      <w:r>
        <w:t xml:space="preserve">                  $ref: 'TS29122_CommonData.yaml#/components/responses/411'</w:t>
      </w:r>
    </w:p>
    <w:p w:rsidR="00DC778E" w:rsidRDefault="00DC778E" w:rsidP="00DC778E">
      <w:pPr>
        <w:pStyle w:val="PL"/>
      </w:pPr>
      <w:r>
        <w:t xml:space="preserve">                '413':</w:t>
      </w:r>
    </w:p>
    <w:p w:rsidR="00DC778E" w:rsidRDefault="00DC778E" w:rsidP="00DC778E">
      <w:pPr>
        <w:pStyle w:val="PL"/>
      </w:pPr>
      <w:r>
        <w:t xml:space="preserve">                  $ref: 'TS29122_CommonData.yaml#/components/responses/413'</w:t>
      </w:r>
    </w:p>
    <w:p w:rsidR="00DC778E" w:rsidRDefault="00DC778E" w:rsidP="00DC778E">
      <w:pPr>
        <w:pStyle w:val="PL"/>
      </w:pPr>
      <w:r>
        <w:t xml:space="preserve">                '415':</w:t>
      </w:r>
    </w:p>
    <w:p w:rsidR="00DC778E" w:rsidRDefault="00DC778E" w:rsidP="00DC778E">
      <w:pPr>
        <w:pStyle w:val="PL"/>
      </w:pPr>
      <w:r>
        <w:t xml:space="preserve">                  $ref: 'TS29122_CommonData.yaml#/components/responses/415'</w:t>
      </w:r>
    </w:p>
    <w:p w:rsidR="00DC778E" w:rsidRDefault="00DC778E" w:rsidP="00DC778E">
      <w:pPr>
        <w:pStyle w:val="PL"/>
      </w:pPr>
      <w:r>
        <w:t xml:space="preserve">                '429':</w:t>
      </w:r>
    </w:p>
    <w:p w:rsidR="00DC778E" w:rsidRDefault="00DC778E" w:rsidP="00DC778E">
      <w:pPr>
        <w:pStyle w:val="PL"/>
      </w:pPr>
      <w:r>
        <w:t xml:space="preserve">                  $ref: 'TS29122_CommonData.yaml#/components/responses/429'</w:t>
      </w:r>
    </w:p>
    <w:p w:rsidR="00DC778E" w:rsidRDefault="00DC778E" w:rsidP="00DC778E">
      <w:pPr>
        <w:pStyle w:val="PL"/>
      </w:pPr>
      <w:r>
        <w:t xml:space="preserve">                '500':</w:t>
      </w:r>
    </w:p>
    <w:p w:rsidR="00DC778E" w:rsidRDefault="00DC778E" w:rsidP="00DC778E">
      <w:pPr>
        <w:pStyle w:val="PL"/>
      </w:pPr>
      <w:r>
        <w:t xml:space="preserve">                  $ref: 'TS29122_CommonData.yaml#/components/responses/500'</w:t>
      </w:r>
    </w:p>
    <w:p w:rsidR="00DC778E" w:rsidRDefault="00DC778E" w:rsidP="00DC778E">
      <w:pPr>
        <w:pStyle w:val="PL"/>
      </w:pPr>
      <w:r>
        <w:t xml:space="preserve">                '503':</w:t>
      </w:r>
    </w:p>
    <w:p w:rsidR="00DC778E" w:rsidRDefault="00DC778E" w:rsidP="00DC778E">
      <w:pPr>
        <w:pStyle w:val="PL"/>
      </w:pPr>
      <w:r>
        <w:t xml:space="preserve">                  $ref: 'TS29122_CommonData.yaml#/components/responses/503'</w:t>
      </w:r>
    </w:p>
    <w:p w:rsidR="00DC778E" w:rsidRDefault="00DC778E" w:rsidP="00DC778E">
      <w:pPr>
        <w:pStyle w:val="PL"/>
      </w:pPr>
      <w:r>
        <w:t xml:space="preserve">                default:</w:t>
      </w:r>
    </w:p>
    <w:p w:rsidR="00DC778E" w:rsidRDefault="00DC778E" w:rsidP="00DC778E">
      <w:pPr>
        <w:pStyle w:val="PL"/>
        <w:rPr>
          <w:lang w:val="en-US"/>
        </w:rPr>
      </w:pPr>
      <w:r>
        <w:t xml:space="preserve">                  $ref: 'TS29122_CommonData.yaml#/components/responses/default'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the SCS/AS.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:rsidR="00DC778E" w:rsidRDefault="00DC778E" w:rsidP="00DC778E">
      <w:pPr>
        <w:pStyle w:val="PL"/>
      </w:pPr>
      <w:r>
        <w:t xml:space="preserve">          headers:</w:t>
      </w:r>
    </w:p>
    <w:p w:rsidR="00DC778E" w:rsidRDefault="00DC778E" w:rsidP="00DC778E">
      <w:pPr>
        <w:pStyle w:val="PL"/>
      </w:pPr>
      <w:r>
        <w:t xml:space="preserve">            Location:</w:t>
      </w:r>
    </w:p>
    <w:p w:rsidR="00DC778E" w:rsidRDefault="00DC778E" w:rsidP="00DC778E">
      <w:pPr>
        <w:pStyle w:val="PL"/>
      </w:pPr>
      <w:r>
        <w:t xml:space="preserve">              description: 'Contains the URI of the newly created resource'</w:t>
      </w:r>
    </w:p>
    <w:p w:rsidR="00DC778E" w:rsidRDefault="00DC778E" w:rsidP="00DC778E">
      <w:pPr>
        <w:pStyle w:val="PL"/>
      </w:pPr>
      <w:r>
        <w:lastRenderedPageBreak/>
        <w:t xml:space="preserve">              required: true</w:t>
      </w:r>
    </w:p>
    <w:p w:rsidR="00DC778E" w:rsidRDefault="00DC778E" w:rsidP="00DC778E">
      <w:pPr>
        <w:pStyle w:val="PL"/>
      </w:pPr>
      <w:r>
        <w:t xml:space="preserve">              schema:</w:t>
      </w:r>
    </w:p>
    <w:p w:rsidR="00DC778E" w:rsidRDefault="00DC778E" w:rsidP="00DC778E">
      <w:pPr>
        <w:pStyle w:val="PL"/>
      </w:pPr>
      <w:r>
        <w:t xml:space="preserve">                type: string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'409':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'TS29122_CommonData.yaml#/components/responses/409'</w:t>
      </w:r>
    </w:p>
    <w:p w:rsidR="00DC778E" w:rsidRDefault="00DC778E" w:rsidP="00DC778E">
      <w:pPr>
        <w:pStyle w:val="PL"/>
      </w:pPr>
      <w:r>
        <w:t xml:space="preserve">        '411':</w:t>
      </w:r>
    </w:p>
    <w:p w:rsidR="00DC778E" w:rsidRDefault="00DC778E" w:rsidP="00DC778E">
      <w:pPr>
        <w:pStyle w:val="PL"/>
      </w:pPr>
      <w:r>
        <w:t xml:space="preserve">          $ref: 'TS29122_CommonData.yaml#/components/responses/411'</w:t>
      </w:r>
    </w:p>
    <w:p w:rsidR="00DC778E" w:rsidRDefault="00DC778E" w:rsidP="00DC778E">
      <w:pPr>
        <w:pStyle w:val="PL"/>
      </w:pPr>
      <w:r>
        <w:t xml:space="preserve">        '413':</w:t>
      </w:r>
    </w:p>
    <w:p w:rsidR="00DC778E" w:rsidRDefault="00DC778E" w:rsidP="00DC778E">
      <w:pPr>
        <w:pStyle w:val="PL"/>
        <w:rPr>
          <w:lang w:val="en-US"/>
        </w:rPr>
      </w:pPr>
      <w:r>
        <w:t xml:space="preserve">          $ref: 'TS29122_CommonData.yaml#/components/responses/413'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'TS29122_CommonData.yaml#/components/responses/415'</w:t>
      </w:r>
    </w:p>
    <w:p w:rsidR="00DC778E" w:rsidRDefault="00DC778E" w:rsidP="00DC778E">
      <w:pPr>
        <w:pStyle w:val="PL"/>
      </w:pPr>
      <w:r>
        <w:t xml:space="preserve">        '429':</w:t>
      </w:r>
    </w:p>
    <w:p w:rsidR="00DC778E" w:rsidRDefault="00DC778E" w:rsidP="00DC778E">
      <w:pPr>
        <w:pStyle w:val="PL"/>
      </w:pPr>
      <w:r>
        <w:t xml:space="preserve">          $ref: 'TS29122_CommonData.yaml#/components/responses/429'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/{scsAsId}/subscriptions/{subscriptionId}: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- name: subscriptionId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individual BDT policy resource in the SCEF.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and selected by the SCEF.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:rsidR="00DC778E" w:rsidRDefault="00DC778E" w:rsidP="00DC778E">
      <w:pPr>
        <w:pStyle w:val="PL"/>
      </w:pPr>
      <w:r>
        <w:t xml:space="preserve">        '429':</w:t>
      </w:r>
    </w:p>
    <w:p w:rsidR="00DC778E" w:rsidRDefault="00DC778E" w:rsidP="00DC778E">
      <w:pPr>
        <w:pStyle w:val="PL"/>
      </w:pPr>
      <w:r>
        <w:t xml:space="preserve">          $ref: 'TS29122_CommonData.yaml#/components/responses/429'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DC778E" w:rsidRDefault="00DC778E" w:rsidP="00DC778E">
      <w:pPr>
        <w:pStyle w:val="PL"/>
      </w:pPr>
      <w:r>
        <w:t xml:space="preserve">    put:</w:t>
      </w:r>
    </w:p>
    <w:p w:rsidR="00DC778E" w:rsidRDefault="00DC778E" w:rsidP="00DC778E">
      <w:pPr>
        <w:pStyle w:val="PL"/>
      </w:pPr>
      <w:r>
        <w:t xml:space="preserve">      requestBody:</w:t>
      </w:r>
    </w:p>
    <w:p w:rsidR="00DC778E" w:rsidRDefault="00DC778E" w:rsidP="00DC778E">
      <w:pPr>
        <w:pStyle w:val="PL"/>
      </w:pPr>
      <w:r>
        <w:t xml:space="preserve">        description: Parameters to update/replace the existing BDT subscription</w:t>
      </w:r>
    </w:p>
    <w:p w:rsidR="00DC778E" w:rsidRDefault="00DC778E" w:rsidP="00DC778E">
      <w:pPr>
        <w:pStyle w:val="PL"/>
      </w:pPr>
      <w:r>
        <w:t xml:space="preserve">        required: true</w:t>
      </w:r>
    </w:p>
    <w:p w:rsidR="00DC778E" w:rsidRDefault="00DC778E" w:rsidP="00DC778E">
      <w:pPr>
        <w:pStyle w:val="PL"/>
      </w:pPr>
      <w:r>
        <w:t xml:space="preserve">        content:</w:t>
      </w:r>
    </w:p>
    <w:p w:rsidR="00DC778E" w:rsidRDefault="00DC778E" w:rsidP="00DC778E">
      <w:pPr>
        <w:pStyle w:val="PL"/>
      </w:pPr>
      <w:r>
        <w:t xml:space="preserve">          application/json:</w:t>
      </w:r>
    </w:p>
    <w:p w:rsidR="00DC778E" w:rsidRDefault="00DC778E" w:rsidP="00DC778E">
      <w:pPr>
        <w:pStyle w:val="PL"/>
      </w:pPr>
      <w:r>
        <w:t xml:space="preserve">            schema:</w:t>
      </w:r>
    </w:p>
    <w:p w:rsidR="00DC778E" w:rsidRDefault="00DC778E" w:rsidP="00DC778E">
      <w:pPr>
        <w:pStyle w:val="PL"/>
      </w:pPr>
      <w:r>
        <w:t xml:space="preserve">              $ref: '#/components/schemas/Bdt'</w:t>
      </w:r>
    </w:p>
    <w:p w:rsidR="00DC778E" w:rsidRDefault="00DC778E" w:rsidP="00DC778E">
      <w:pPr>
        <w:pStyle w:val="PL"/>
      </w:pPr>
      <w:r>
        <w:t xml:space="preserve">      responses:</w:t>
      </w:r>
    </w:p>
    <w:p w:rsidR="00DC778E" w:rsidRDefault="00DC778E" w:rsidP="00DC778E">
      <w:pPr>
        <w:pStyle w:val="PL"/>
      </w:pPr>
      <w:r>
        <w:t xml:space="preserve">        '200':</w:t>
      </w:r>
    </w:p>
    <w:p w:rsidR="00DC778E" w:rsidRDefault="00DC778E" w:rsidP="00DC778E">
      <w:pPr>
        <w:pStyle w:val="PL"/>
      </w:pPr>
      <w:r>
        <w:t xml:space="preserve">          description: OK (Successful update of the BDT subscription)</w:t>
      </w:r>
    </w:p>
    <w:p w:rsidR="00DC778E" w:rsidRDefault="00DC778E" w:rsidP="00DC778E">
      <w:pPr>
        <w:pStyle w:val="PL"/>
      </w:pPr>
      <w:r>
        <w:lastRenderedPageBreak/>
        <w:t xml:space="preserve">          content:</w:t>
      </w:r>
    </w:p>
    <w:p w:rsidR="00DC778E" w:rsidRDefault="00DC778E" w:rsidP="00DC778E">
      <w:pPr>
        <w:pStyle w:val="PL"/>
      </w:pPr>
      <w:r>
        <w:t xml:space="preserve">            application/json:</w:t>
      </w:r>
    </w:p>
    <w:p w:rsidR="00DC778E" w:rsidRDefault="00DC778E" w:rsidP="00DC778E">
      <w:pPr>
        <w:pStyle w:val="PL"/>
      </w:pPr>
      <w:r>
        <w:t xml:space="preserve">              schema:</w:t>
      </w:r>
    </w:p>
    <w:p w:rsidR="00DC778E" w:rsidRDefault="00DC778E" w:rsidP="00DC778E">
      <w:pPr>
        <w:pStyle w:val="PL"/>
      </w:pPr>
      <w:r>
        <w:t xml:space="preserve">                $ref: '#/components/schemas/Bdt'</w:t>
      </w:r>
    </w:p>
    <w:p w:rsidR="00DC778E" w:rsidRDefault="00DC778E" w:rsidP="00DC778E">
      <w:pPr>
        <w:pStyle w:val="PL"/>
      </w:pPr>
      <w:r>
        <w:t xml:space="preserve">        '400':</w:t>
      </w:r>
    </w:p>
    <w:p w:rsidR="00DC778E" w:rsidRDefault="00DC778E" w:rsidP="00DC778E">
      <w:pPr>
        <w:pStyle w:val="PL"/>
      </w:pPr>
      <w:r>
        <w:t xml:space="preserve">          $ref: 'TS29122_CommonData.yaml#/components/responses/400'</w:t>
      </w:r>
    </w:p>
    <w:p w:rsidR="00DC778E" w:rsidRDefault="00DC778E" w:rsidP="00DC778E">
      <w:pPr>
        <w:pStyle w:val="PL"/>
      </w:pPr>
      <w:r>
        <w:t xml:space="preserve">        '401':</w:t>
      </w:r>
    </w:p>
    <w:p w:rsidR="00DC778E" w:rsidRDefault="00DC778E" w:rsidP="00DC778E">
      <w:pPr>
        <w:pStyle w:val="PL"/>
      </w:pPr>
      <w:r>
        <w:t xml:space="preserve">          $ref: 'TS29122_CommonData.yaml#/components/responses/401'</w:t>
      </w:r>
    </w:p>
    <w:p w:rsidR="00DC778E" w:rsidRDefault="00DC778E" w:rsidP="00DC778E">
      <w:pPr>
        <w:pStyle w:val="PL"/>
      </w:pPr>
      <w:r>
        <w:t xml:space="preserve">        '403':</w:t>
      </w:r>
    </w:p>
    <w:p w:rsidR="00DC778E" w:rsidRDefault="00DC778E" w:rsidP="00DC778E">
      <w:pPr>
        <w:pStyle w:val="PL"/>
      </w:pPr>
      <w:r>
        <w:t xml:space="preserve">          $ref: 'TS29122_CommonData.yaml#/components/responses/403'</w:t>
      </w:r>
    </w:p>
    <w:p w:rsidR="00DC778E" w:rsidRDefault="00DC778E" w:rsidP="00DC778E">
      <w:pPr>
        <w:pStyle w:val="PL"/>
      </w:pPr>
      <w:r>
        <w:t xml:space="preserve">        '404':</w:t>
      </w:r>
    </w:p>
    <w:p w:rsidR="00DC778E" w:rsidRDefault="00DC778E" w:rsidP="00DC778E">
      <w:pPr>
        <w:pStyle w:val="PL"/>
      </w:pPr>
      <w:r>
        <w:t xml:space="preserve">          $ref: 'TS29122_CommonData.yaml#/components/responses/404'</w:t>
      </w:r>
    </w:p>
    <w:p w:rsidR="00DC778E" w:rsidRDefault="00DC778E" w:rsidP="00DC778E">
      <w:pPr>
        <w:pStyle w:val="PL"/>
      </w:pPr>
      <w:r>
        <w:t xml:space="preserve">        '411':</w:t>
      </w:r>
    </w:p>
    <w:p w:rsidR="00DC778E" w:rsidRDefault="00DC778E" w:rsidP="00DC778E">
      <w:pPr>
        <w:pStyle w:val="PL"/>
      </w:pPr>
      <w:r>
        <w:t xml:space="preserve">          $ref: 'TS29122_CommonData.yaml#/components/responses/411'</w:t>
      </w:r>
    </w:p>
    <w:p w:rsidR="00DC778E" w:rsidRDefault="00DC778E" w:rsidP="00DC778E">
      <w:pPr>
        <w:pStyle w:val="PL"/>
      </w:pPr>
      <w:r>
        <w:t xml:space="preserve">        '413':</w:t>
      </w:r>
    </w:p>
    <w:p w:rsidR="00DC778E" w:rsidRDefault="00DC778E" w:rsidP="00DC778E">
      <w:pPr>
        <w:pStyle w:val="PL"/>
      </w:pPr>
      <w:r>
        <w:t xml:space="preserve">          $ref: 'TS29122_CommonData.yaml#/components/responses/413'</w:t>
      </w:r>
    </w:p>
    <w:p w:rsidR="00DC778E" w:rsidRDefault="00DC778E" w:rsidP="00DC778E">
      <w:pPr>
        <w:pStyle w:val="PL"/>
      </w:pPr>
      <w:r>
        <w:t xml:space="preserve">        '415':</w:t>
      </w:r>
    </w:p>
    <w:p w:rsidR="00DC778E" w:rsidRDefault="00DC778E" w:rsidP="00DC778E">
      <w:pPr>
        <w:pStyle w:val="PL"/>
      </w:pPr>
      <w:r>
        <w:t xml:space="preserve">          $ref: 'TS29122_CommonData.yaml#/components/responses/415'</w:t>
      </w:r>
    </w:p>
    <w:p w:rsidR="00DC778E" w:rsidRDefault="00DC778E" w:rsidP="00DC778E">
      <w:pPr>
        <w:pStyle w:val="PL"/>
      </w:pPr>
      <w:r>
        <w:t xml:space="preserve">        '429':</w:t>
      </w:r>
    </w:p>
    <w:p w:rsidR="00DC778E" w:rsidRDefault="00DC778E" w:rsidP="00DC778E">
      <w:pPr>
        <w:pStyle w:val="PL"/>
      </w:pPr>
      <w:r>
        <w:t xml:space="preserve">          $ref: 'TS29122_CommonData.yaml#/components/responses/429'</w:t>
      </w:r>
    </w:p>
    <w:p w:rsidR="00DC778E" w:rsidRDefault="00DC778E" w:rsidP="00DC778E">
      <w:pPr>
        <w:pStyle w:val="PL"/>
      </w:pPr>
      <w:r>
        <w:t xml:space="preserve">        '500':</w:t>
      </w:r>
    </w:p>
    <w:p w:rsidR="00DC778E" w:rsidRDefault="00DC778E" w:rsidP="00DC778E">
      <w:pPr>
        <w:pStyle w:val="PL"/>
      </w:pPr>
      <w:r>
        <w:t xml:space="preserve">          $ref: 'TS29122_CommonData.yaml#/components/responses/500'</w:t>
      </w:r>
    </w:p>
    <w:p w:rsidR="00DC778E" w:rsidRDefault="00DC778E" w:rsidP="00DC778E">
      <w:pPr>
        <w:pStyle w:val="PL"/>
      </w:pPr>
      <w:r>
        <w:t xml:space="preserve">        '503':</w:t>
      </w:r>
    </w:p>
    <w:p w:rsidR="00DC778E" w:rsidRDefault="00DC778E" w:rsidP="00DC778E">
      <w:pPr>
        <w:pStyle w:val="PL"/>
      </w:pPr>
      <w:r>
        <w:t xml:space="preserve">          $ref: 'TS29122_CommonData.yaml#/components/responses/503'</w:t>
      </w:r>
    </w:p>
    <w:p w:rsidR="00DC778E" w:rsidRDefault="00DC778E" w:rsidP="00DC778E">
      <w:pPr>
        <w:pStyle w:val="PL"/>
      </w:pPr>
      <w:r>
        <w:t xml:space="preserve">        default:</w:t>
      </w:r>
    </w:p>
    <w:p w:rsidR="00DC778E" w:rsidRDefault="00DC778E" w:rsidP="00DC778E">
      <w:pPr>
        <w:pStyle w:val="PL"/>
      </w:pPr>
      <w:r>
        <w:t xml:space="preserve">          $ref: 'TS29122_CommonData.yaml#/components/responses/default'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description: Contains information to be performed on the Bdt data structure to select a transfer policy.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'#/components/schemas/BdtPatch'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 and a representation of that resource is returned.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policy.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DC778E" w:rsidRDefault="00DC778E" w:rsidP="00DC778E">
      <w:pPr>
        <w:pStyle w:val="PL"/>
      </w:pPr>
      <w:r>
        <w:t xml:space="preserve">        '411':</w:t>
      </w:r>
    </w:p>
    <w:p w:rsidR="00DC778E" w:rsidRDefault="00DC778E" w:rsidP="00DC778E">
      <w:pPr>
        <w:pStyle w:val="PL"/>
      </w:pPr>
      <w:r>
        <w:t xml:space="preserve">          $ref: 'TS29122_CommonData.yaml#/components/responses/411'</w:t>
      </w:r>
    </w:p>
    <w:p w:rsidR="00DC778E" w:rsidRDefault="00DC778E" w:rsidP="00DC778E">
      <w:pPr>
        <w:pStyle w:val="PL"/>
      </w:pPr>
      <w:r>
        <w:t xml:space="preserve">        '413':</w:t>
      </w:r>
    </w:p>
    <w:p w:rsidR="00DC778E" w:rsidRDefault="00DC778E" w:rsidP="00DC778E">
      <w:pPr>
        <w:pStyle w:val="PL"/>
      </w:pPr>
      <w:r>
        <w:t xml:space="preserve">          $ref: 'TS29122_CommonData.yaml#/components/responses/413'</w:t>
      </w:r>
    </w:p>
    <w:p w:rsidR="00DC778E" w:rsidRDefault="00DC778E" w:rsidP="00DC778E">
      <w:pPr>
        <w:pStyle w:val="PL"/>
      </w:pPr>
      <w:r>
        <w:t xml:space="preserve">        '415':</w:t>
      </w:r>
    </w:p>
    <w:p w:rsidR="00DC778E" w:rsidRDefault="00DC778E" w:rsidP="00DC778E">
      <w:pPr>
        <w:pStyle w:val="PL"/>
      </w:pPr>
      <w:r>
        <w:t xml:space="preserve">          $ref: 'TS29122_CommonData.yaml#/components/responses/415'</w:t>
      </w:r>
    </w:p>
    <w:p w:rsidR="00DC778E" w:rsidRDefault="00DC778E" w:rsidP="00DC778E">
      <w:pPr>
        <w:pStyle w:val="PL"/>
      </w:pPr>
      <w:r>
        <w:t xml:space="preserve">        '429':</w:t>
      </w:r>
    </w:p>
    <w:p w:rsidR="00DC778E" w:rsidRDefault="00DC778E" w:rsidP="00DC778E">
      <w:pPr>
        <w:pStyle w:val="PL"/>
      </w:pPr>
      <w:r>
        <w:t xml:space="preserve">          $ref: 'TS29122_CommonData.yaml#/components/responses/429'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deleted.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'TS29122_CommonData.yaml#/components/responses/404'</w:t>
      </w:r>
    </w:p>
    <w:p w:rsidR="00DC778E" w:rsidRDefault="00DC778E" w:rsidP="00DC778E">
      <w:pPr>
        <w:pStyle w:val="PL"/>
      </w:pPr>
      <w:r>
        <w:t xml:space="preserve">        '429':</w:t>
      </w:r>
    </w:p>
    <w:p w:rsidR="00DC778E" w:rsidRDefault="00DC778E" w:rsidP="00DC778E">
      <w:pPr>
        <w:pStyle w:val="PL"/>
      </w:pPr>
      <w:r>
        <w:t xml:space="preserve">          $ref: 'TS29122_CommonData.yaml#/components/responses/429'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DC778E" w:rsidRDefault="00DC778E" w:rsidP="00DC778E">
      <w:pPr>
        <w:pStyle w:val="PL"/>
      </w:pPr>
      <w:r>
        <w:t>components: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DC778E" w:rsidRDefault="00DC778E" w:rsidP="00DC778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DC778E" w:rsidRDefault="00DC778E" w:rsidP="00DC778E">
      <w:pPr>
        <w:pStyle w:val="PL"/>
        <w:rPr>
          <w:lang w:eastAsia="zh-CN"/>
        </w:rPr>
      </w:pPr>
      <w:r>
        <w:t xml:space="preserve">  schemas: </w:t>
      </w:r>
    </w:p>
    <w:p w:rsidR="00DC778E" w:rsidRDefault="00DC778E" w:rsidP="00DC778E">
      <w:pPr>
        <w:pStyle w:val="PL"/>
      </w:pPr>
      <w:r>
        <w:t xml:space="preserve">    Bdt:</w:t>
      </w:r>
    </w:p>
    <w:p w:rsidR="00DC778E" w:rsidRDefault="00DC778E" w:rsidP="00DC778E">
      <w:pPr>
        <w:pStyle w:val="PL"/>
      </w:pPr>
      <w:r>
        <w:t xml:space="preserve">      type: object</w:t>
      </w:r>
    </w:p>
    <w:p w:rsidR="00DC778E" w:rsidRDefault="00DC778E" w:rsidP="00DC778E">
      <w:pPr>
        <w:pStyle w:val="PL"/>
      </w:pPr>
      <w:r>
        <w:t xml:space="preserve">      properties:</w:t>
      </w:r>
    </w:p>
    <w:p w:rsidR="00DC778E" w:rsidRDefault="00DC778E" w:rsidP="00DC778E">
      <w:pPr>
        <w:pStyle w:val="PL"/>
      </w:pPr>
      <w:r>
        <w:t xml:space="preserve">        self:</w:t>
      </w:r>
    </w:p>
    <w:p w:rsidR="00DC778E" w:rsidRDefault="00DC778E" w:rsidP="00DC778E">
      <w:pPr>
        <w:pStyle w:val="PL"/>
      </w:pPr>
      <w:r>
        <w:t xml:space="preserve">          $ref: 'TS29122_CommonData.yaml#/components/schemas/Link'</w:t>
      </w:r>
    </w:p>
    <w:p w:rsidR="00DC778E" w:rsidRDefault="00DC778E" w:rsidP="00DC778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DC778E" w:rsidRDefault="00DC778E" w:rsidP="00DC778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DC778E" w:rsidRDefault="00DC778E" w:rsidP="00DC778E">
      <w:pPr>
        <w:pStyle w:val="PL"/>
      </w:pPr>
      <w:r>
        <w:t xml:space="preserve">        volumePerUE:</w:t>
      </w:r>
    </w:p>
    <w:p w:rsidR="00DC778E" w:rsidRDefault="00DC778E" w:rsidP="00DC778E">
      <w:pPr>
        <w:pStyle w:val="PL"/>
      </w:pPr>
      <w:r>
        <w:t xml:space="preserve">          $ref: 'TS29122_CommonData.yaml#/components/schemas/UsageThreshold'</w:t>
      </w:r>
    </w:p>
    <w:p w:rsidR="00DC778E" w:rsidRDefault="00DC778E" w:rsidP="00DC778E">
      <w:pPr>
        <w:pStyle w:val="PL"/>
      </w:pPr>
      <w:r>
        <w:t xml:space="preserve">        numberOfUEs:</w:t>
      </w:r>
    </w:p>
    <w:p w:rsidR="00DC778E" w:rsidRDefault="00DC778E" w:rsidP="00DC778E">
      <w:pPr>
        <w:pStyle w:val="PL"/>
      </w:pPr>
      <w:r>
        <w:t xml:space="preserve">          type: integer</w:t>
      </w:r>
    </w:p>
    <w:p w:rsidR="00DC778E" w:rsidRDefault="00DC778E" w:rsidP="00DC778E">
      <w:pPr>
        <w:pStyle w:val="PL"/>
      </w:pPr>
      <w:r>
        <w:t xml:space="preserve">          minimum: 1</w:t>
      </w:r>
    </w:p>
    <w:p w:rsidR="00DC778E" w:rsidRDefault="00DC778E" w:rsidP="00DC778E">
      <w:pPr>
        <w:pStyle w:val="PL"/>
      </w:pPr>
      <w:r>
        <w:t xml:space="preserve">          description: Identifies the number of UEs.</w:t>
      </w:r>
    </w:p>
    <w:p w:rsidR="00DC778E" w:rsidRDefault="00DC778E" w:rsidP="00DC778E">
      <w:pPr>
        <w:pStyle w:val="PL"/>
      </w:pPr>
      <w:r>
        <w:t xml:space="preserve">        desiredTimeWindow:</w:t>
      </w:r>
    </w:p>
    <w:p w:rsidR="00DC778E" w:rsidRDefault="00DC778E" w:rsidP="00DC778E">
      <w:pPr>
        <w:pStyle w:val="PL"/>
      </w:pPr>
      <w:r>
        <w:t xml:space="preserve">          $ref: 'TS29122_CommonData.yaml#/components/schemas/TimeWindow'</w:t>
      </w:r>
    </w:p>
    <w:p w:rsidR="00DC778E" w:rsidRDefault="00DC778E" w:rsidP="00DC778E">
      <w:pPr>
        <w:pStyle w:val="PL"/>
      </w:pPr>
      <w:r>
        <w:t xml:space="preserve">        locationArea:</w:t>
      </w:r>
    </w:p>
    <w:p w:rsidR="00DC778E" w:rsidRDefault="00DC778E" w:rsidP="00DC778E">
      <w:pPr>
        <w:pStyle w:val="PL"/>
      </w:pPr>
      <w:r>
        <w:t xml:space="preserve">          $ref: 'TS29122_CommonData.yaml#/components/schemas/LocationArea'</w:t>
      </w:r>
    </w:p>
    <w:p w:rsidR="00DC778E" w:rsidRDefault="00DC778E" w:rsidP="00DC778E">
      <w:pPr>
        <w:pStyle w:val="PL"/>
      </w:pPr>
      <w:r>
        <w:t xml:space="preserve">        locationArea5G:</w:t>
      </w:r>
    </w:p>
    <w:p w:rsidR="00DC778E" w:rsidRDefault="00DC778E" w:rsidP="00DC778E">
      <w:pPr>
        <w:pStyle w:val="PL"/>
      </w:pPr>
      <w:r>
        <w:t xml:space="preserve">          $ref: 'TS29122_CommonData.yaml#/components/schemas/LocationArea5G'</w:t>
      </w:r>
    </w:p>
    <w:p w:rsidR="00DC778E" w:rsidRDefault="00DC778E" w:rsidP="00DC778E">
      <w:pPr>
        <w:pStyle w:val="PL"/>
      </w:pPr>
      <w:r>
        <w:t xml:space="preserve">        referenceId:</w:t>
      </w:r>
    </w:p>
    <w:p w:rsidR="00DC778E" w:rsidRDefault="00DC778E" w:rsidP="00DC778E">
      <w:pPr>
        <w:pStyle w:val="PL"/>
      </w:pPr>
      <w:r>
        <w:t xml:space="preserve">          $ref: 'TS29122_CommonData.yaml#/components/schemas/BdtReferenceId'</w:t>
      </w:r>
    </w:p>
    <w:p w:rsidR="00DC778E" w:rsidRDefault="00DC778E" w:rsidP="00DC778E">
      <w:pPr>
        <w:pStyle w:val="PL"/>
      </w:pPr>
      <w:r>
        <w:t xml:space="preserve">        transferPolicies:</w:t>
      </w:r>
    </w:p>
    <w:p w:rsidR="00DC778E" w:rsidRDefault="00DC778E" w:rsidP="00DC778E">
      <w:pPr>
        <w:pStyle w:val="PL"/>
      </w:pPr>
      <w:r>
        <w:t xml:space="preserve">          type: array</w:t>
      </w:r>
    </w:p>
    <w:p w:rsidR="00DC778E" w:rsidRDefault="00DC778E" w:rsidP="00DC778E">
      <w:pPr>
        <w:pStyle w:val="PL"/>
      </w:pPr>
      <w:r>
        <w:t xml:space="preserve">          items:</w:t>
      </w:r>
    </w:p>
    <w:p w:rsidR="00DC778E" w:rsidRDefault="00DC778E" w:rsidP="00DC778E">
      <w:pPr>
        <w:pStyle w:val="PL"/>
      </w:pPr>
      <w:r>
        <w:t xml:space="preserve">            $ref: '#/components/schemas/TransferPolicy'</w:t>
      </w:r>
    </w:p>
    <w:p w:rsidR="00DC778E" w:rsidRDefault="00DC778E" w:rsidP="00DC778E">
      <w:pPr>
        <w:pStyle w:val="PL"/>
      </w:pPr>
      <w:r>
        <w:t xml:space="preserve">          minItems: 1</w:t>
      </w:r>
    </w:p>
    <w:p w:rsidR="00DC778E" w:rsidRDefault="00DC778E" w:rsidP="00DC778E">
      <w:pPr>
        <w:pStyle w:val="PL"/>
      </w:pPr>
      <w:r>
        <w:t xml:space="preserve">          description: Identifies an offered transfer policy.</w:t>
      </w:r>
    </w:p>
    <w:p w:rsidR="00DC778E" w:rsidRDefault="00DC778E" w:rsidP="00DC778E">
      <w:pPr>
        <w:pStyle w:val="PL"/>
      </w:pPr>
      <w:r>
        <w:t xml:space="preserve">          readOnly: true</w:t>
      </w:r>
    </w:p>
    <w:p w:rsidR="00DC778E" w:rsidRDefault="00DC778E" w:rsidP="00DC778E">
      <w:pPr>
        <w:pStyle w:val="PL"/>
      </w:pPr>
      <w:r>
        <w:t xml:space="preserve">        selectedPolicy:</w:t>
      </w:r>
    </w:p>
    <w:p w:rsidR="00DC778E" w:rsidRDefault="00DC778E" w:rsidP="00DC778E">
      <w:pPr>
        <w:pStyle w:val="PL"/>
      </w:pPr>
      <w:r>
        <w:t xml:space="preserve">          type: integer</w:t>
      </w:r>
    </w:p>
    <w:p w:rsidR="00DC778E" w:rsidRDefault="00DC778E" w:rsidP="00DC778E">
      <w:pPr>
        <w:pStyle w:val="PL"/>
      </w:pPr>
      <w:r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:rsidR="00DC778E" w:rsidRDefault="00DC778E" w:rsidP="00DC778E">
      <w:pPr>
        <w:pStyle w:val="PL"/>
      </w:pPr>
      <w:r>
        <w:t xml:space="preserve">        externalGroupId:</w:t>
      </w:r>
    </w:p>
    <w:p w:rsidR="00DC778E" w:rsidRDefault="00DC778E" w:rsidP="00DC778E">
      <w:pPr>
        <w:pStyle w:val="PL"/>
      </w:pPr>
      <w:r>
        <w:t xml:space="preserve">          $ref: 'TS29122_CommonData.yaml#/components/schemas/ExternalGroupId'</w:t>
      </w:r>
    </w:p>
    <w:p w:rsidR="00DC778E" w:rsidRDefault="00DC778E" w:rsidP="00DC778E">
      <w:pPr>
        <w:pStyle w:val="PL"/>
      </w:pPr>
      <w:r>
        <w:t xml:space="preserve">        notificationDestination:</w:t>
      </w:r>
    </w:p>
    <w:p w:rsidR="00DC778E" w:rsidRDefault="00DC778E" w:rsidP="00DC778E">
      <w:pPr>
        <w:pStyle w:val="PL"/>
      </w:pPr>
      <w:r>
        <w:t xml:space="preserve">          $ref: 'TS29122_CommonData.yaml#/components/schemas/Link'</w:t>
      </w:r>
    </w:p>
    <w:p w:rsidR="00DC778E" w:rsidRDefault="00DC778E" w:rsidP="00DC778E">
      <w:pPr>
        <w:pStyle w:val="PL"/>
      </w:pPr>
      <w:r>
        <w:t xml:space="preserve">        warnNotifEnabled:</w:t>
      </w:r>
    </w:p>
    <w:p w:rsidR="00DC778E" w:rsidRDefault="00DC778E" w:rsidP="00DC778E">
      <w:pPr>
        <w:pStyle w:val="PL"/>
      </w:pPr>
      <w:r>
        <w:t xml:space="preserve">          type: boolean</w:t>
      </w:r>
    </w:p>
    <w:p w:rsidR="00DC778E" w:rsidRDefault="00DC778E" w:rsidP="00DC778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>.</w:t>
      </w:r>
    </w:p>
    <w:p w:rsidR="00DC778E" w:rsidRDefault="00DC778E" w:rsidP="00DC778E">
      <w:pPr>
        <w:pStyle w:val="PL"/>
      </w:pPr>
      <w:r>
        <w:t xml:space="preserve">      required:</w:t>
      </w:r>
    </w:p>
    <w:p w:rsidR="00DC778E" w:rsidRDefault="00DC778E" w:rsidP="00DC778E">
      <w:pPr>
        <w:pStyle w:val="PL"/>
      </w:pPr>
      <w:r>
        <w:t xml:space="preserve">        - volumePerUE</w:t>
      </w:r>
    </w:p>
    <w:p w:rsidR="00DC778E" w:rsidRDefault="00DC778E" w:rsidP="00DC778E">
      <w:pPr>
        <w:pStyle w:val="PL"/>
      </w:pPr>
      <w:r>
        <w:t xml:space="preserve">        - numberOfUEs</w:t>
      </w:r>
    </w:p>
    <w:p w:rsidR="00DC778E" w:rsidRDefault="00DC778E" w:rsidP="00DC778E">
      <w:pPr>
        <w:pStyle w:val="PL"/>
      </w:pPr>
      <w:r>
        <w:t xml:space="preserve">        - desiredTimeWindow</w:t>
      </w:r>
    </w:p>
    <w:p w:rsidR="00DC778E" w:rsidRDefault="00DC778E" w:rsidP="00DC778E">
      <w:pPr>
        <w:pStyle w:val="PL"/>
      </w:pPr>
      <w:r>
        <w:t xml:space="preserve">    BdtPatch:</w:t>
      </w:r>
    </w:p>
    <w:p w:rsidR="00DC778E" w:rsidRDefault="00DC778E" w:rsidP="00DC778E">
      <w:pPr>
        <w:pStyle w:val="PL"/>
      </w:pPr>
      <w:r>
        <w:t xml:space="preserve">      type: object</w:t>
      </w:r>
    </w:p>
    <w:p w:rsidR="00DC778E" w:rsidRDefault="00DC778E" w:rsidP="00DC778E">
      <w:pPr>
        <w:pStyle w:val="PL"/>
      </w:pPr>
      <w:r>
        <w:t xml:space="preserve">      properties:</w:t>
      </w:r>
    </w:p>
    <w:p w:rsidR="00DC778E" w:rsidRDefault="00DC778E" w:rsidP="00DC778E">
      <w:pPr>
        <w:pStyle w:val="PL"/>
      </w:pPr>
      <w:r>
        <w:t xml:space="preserve">        selectedPolicy:</w:t>
      </w:r>
    </w:p>
    <w:p w:rsidR="00DC778E" w:rsidRDefault="00DC778E" w:rsidP="00DC778E">
      <w:pPr>
        <w:pStyle w:val="PL"/>
      </w:pPr>
      <w:r>
        <w:t xml:space="preserve">          type: integer</w:t>
      </w:r>
    </w:p>
    <w:p w:rsidR="00DC778E" w:rsidRDefault="00DC778E" w:rsidP="00DC778E">
      <w:pPr>
        <w:pStyle w:val="PL"/>
      </w:pPr>
      <w:r>
        <w:t xml:space="preserve">          description: Identity of the selected background data transfer policy. </w:t>
      </w:r>
    </w:p>
    <w:p w:rsidR="00DC778E" w:rsidRDefault="00DC778E" w:rsidP="00DC778E">
      <w:pPr>
        <w:pStyle w:val="PL"/>
      </w:pPr>
      <w:r>
        <w:t xml:space="preserve">        warnNotifEnabled:</w:t>
      </w:r>
    </w:p>
    <w:p w:rsidR="00DC778E" w:rsidRDefault="00DC778E" w:rsidP="00DC778E">
      <w:pPr>
        <w:pStyle w:val="PL"/>
      </w:pPr>
      <w:r>
        <w:t xml:space="preserve">          type: boolean</w:t>
      </w:r>
    </w:p>
    <w:p w:rsidR="00DC778E" w:rsidRDefault="00DC778E" w:rsidP="00DC778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>.</w:t>
      </w:r>
    </w:p>
    <w:p w:rsidR="00DC778E" w:rsidRDefault="00DC778E" w:rsidP="00DC778E">
      <w:pPr>
        <w:pStyle w:val="PL"/>
      </w:pPr>
      <w:r>
        <w:t xml:space="preserve">      required:</w:t>
      </w:r>
    </w:p>
    <w:p w:rsidR="00DC778E" w:rsidRDefault="00DC778E" w:rsidP="00DC778E">
      <w:pPr>
        <w:pStyle w:val="PL"/>
      </w:pPr>
      <w:r>
        <w:t xml:space="preserve">        - selectedPolicy</w:t>
      </w:r>
    </w:p>
    <w:p w:rsidR="00DC778E" w:rsidRDefault="00DC778E" w:rsidP="00DC778E">
      <w:pPr>
        <w:pStyle w:val="PL"/>
      </w:pPr>
      <w:r>
        <w:t xml:space="preserve">    TransferPolicy:</w:t>
      </w:r>
    </w:p>
    <w:p w:rsidR="00DC778E" w:rsidRDefault="00DC778E" w:rsidP="00DC778E">
      <w:pPr>
        <w:pStyle w:val="PL"/>
      </w:pPr>
      <w:r>
        <w:t xml:space="preserve">      type: object</w:t>
      </w:r>
    </w:p>
    <w:p w:rsidR="00DC778E" w:rsidRDefault="00DC778E" w:rsidP="00DC778E">
      <w:pPr>
        <w:pStyle w:val="PL"/>
      </w:pPr>
      <w:r>
        <w:t xml:space="preserve">      properties:</w:t>
      </w:r>
    </w:p>
    <w:p w:rsidR="00DC778E" w:rsidRDefault="00DC778E" w:rsidP="00DC778E">
      <w:pPr>
        <w:pStyle w:val="PL"/>
      </w:pPr>
      <w:r>
        <w:t xml:space="preserve">        bdtPolicyId:</w:t>
      </w:r>
    </w:p>
    <w:p w:rsidR="00DC778E" w:rsidRDefault="00DC778E" w:rsidP="00DC778E">
      <w:pPr>
        <w:pStyle w:val="PL"/>
      </w:pPr>
      <w:r>
        <w:t xml:space="preserve">          type: integer</w:t>
      </w:r>
    </w:p>
    <w:p w:rsidR="00DC778E" w:rsidRDefault="00DC778E" w:rsidP="00DC778E">
      <w:pPr>
        <w:pStyle w:val="PL"/>
      </w:pPr>
      <w:r>
        <w:lastRenderedPageBreak/>
        <w:t xml:space="preserve">          description: Identifier for the transfer policy</w:t>
      </w:r>
    </w:p>
    <w:p w:rsidR="00DC778E" w:rsidRDefault="00DC778E" w:rsidP="00DC778E">
      <w:pPr>
        <w:pStyle w:val="PL"/>
      </w:pPr>
      <w:r>
        <w:t xml:space="preserve">        maxUplinkBandwidth:</w:t>
      </w:r>
    </w:p>
    <w:p w:rsidR="00DC778E" w:rsidRDefault="00DC778E" w:rsidP="00DC778E">
      <w:pPr>
        <w:pStyle w:val="PL"/>
      </w:pPr>
      <w:r>
        <w:t xml:space="preserve">          $ref: 'TS29122_CommonData.yaml#/components/schemas/Bandwidth'</w:t>
      </w:r>
    </w:p>
    <w:p w:rsidR="00DC778E" w:rsidRDefault="00DC778E" w:rsidP="00DC778E">
      <w:pPr>
        <w:pStyle w:val="PL"/>
      </w:pPr>
      <w:r>
        <w:t xml:space="preserve">        maxDownlinkBandwidth:</w:t>
      </w:r>
    </w:p>
    <w:p w:rsidR="00DC778E" w:rsidRDefault="00DC778E" w:rsidP="00DC778E">
      <w:pPr>
        <w:pStyle w:val="PL"/>
      </w:pPr>
      <w:r>
        <w:t xml:space="preserve">          $ref: 'TS29122_CommonData.yaml#/components/schemas/Bandwidth'</w:t>
      </w:r>
    </w:p>
    <w:p w:rsidR="00DC778E" w:rsidRDefault="00DC778E" w:rsidP="00DC778E">
      <w:pPr>
        <w:pStyle w:val="PL"/>
      </w:pPr>
      <w:r>
        <w:t xml:space="preserve">        ratingGroup:</w:t>
      </w:r>
    </w:p>
    <w:p w:rsidR="00DC778E" w:rsidRDefault="00DC778E" w:rsidP="00DC778E">
      <w:pPr>
        <w:pStyle w:val="PL"/>
      </w:pPr>
      <w:r>
        <w:t xml:space="preserve">          type: integer</w:t>
      </w:r>
    </w:p>
    <w:p w:rsidR="00DC778E" w:rsidRDefault="00DC778E" w:rsidP="00DC778E">
      <w:pPr>
        <w:pStyle w:val="PL"/>
      </w:pPr>
      <w:r>
        <w:t xml:space="preserve">          minimum: 0</w:t>
      </w:r>
    </w:p>
    <w:p w:rsidR="00DC778E" w:rsidRDefault="00DC778E" w:rsidP="00DC778E">
      <w:pPr>
        <w:pStyle w:val="PL"/>
      </w:pPr>
      <w:r>
        <w:t xml:space="preserve">          description: Indicates the rating group during the time window.</w:t>
      </w:r>
    </w:p>
    <w:p w:rsidR="00DC778E" w:rsidRDefault="00DC778E" w:rsidP="00DC778E">
      <w:pPr>
        <w:pStyle w:val="PL"/>
      </w:pPr>
      <w:r>
        <w:t xml:space="preserve">        timeWindow:</w:t>
      </w:r>
    </w:p>
    <w:p w:rsidR="00DC778E" w:rsidRDefault="00DC778E" w:rsidP="00DC778E">
      <w:pPr>
        <w:pStyle w:val="PL"/>
        <w:rPr>
          <w:ins w:id="38" w:author="Huawei" w:date="2020-04-01T14:26:00Z"/>
        </w:rPr>
      </w:pPr>
      <w:r>
        <w:t xml:space="preserve">          $ref: 'TS29122_CommonData.yaml#/components/schemas/TimeWindow'</w:t>
      </w:r>
    </w:p>
    <w:p w:rsidR="0078110B" w:rsidRDefault="0078110B" w:rsidP="0078110B">
      <w:pPr>
        <w:pStyle w:val="PL"/>
        <w:rPr>
          <w:ins w:id="39" w:author="Huawei" w:date="2020-04-01T14:26:00Z"/>
        </w:rPr>
      </w:pPr>
      <w:ins w:id="40" w:author="Huawei" w:date="2020-04-01T14:26:00Z">
        <w:r>
          <w:t xml:space="preserve">        loc:</w:t>
        </w:r>
      </w:ins>
    </w:p>
    <w:p w:rsidR="0078110B" w:rsidRPr="0078110B" w:rsidRDefault="0078110B" w:rsidP="00DC778E">
      <w:pPr>
        <w:pStyle w:val="PL"/>
      </w:pPr>
      <w:ins w:id="41" w:author="Huawei" w:date="2020-04-01T14:26:00Z">
        <w:r>
          <w:t xml:space="preserve">          $ref: 'TS29122_CommonData.yaml#/components/schemas/LocationArea5G'</w:t>
        </w:r>
      </w:ins>
    </w:p>
    <w:p w:rsidR="00DC778E" w:rsidRDefault="00DC778E" w:rsidP="00DC778E">
      <w:pPr>
        <w:pStyle w:val="PL"/>
      </w:pPr>
      <w:r>
        <w:t xml:space="preserve">      required:</w:t>
      </w:r>
    </w:p>
    <w:p w:rsidR="00DC778E" w:rsidRDefault="00DC778E" w:rsidP="00DC778E">
      <w:pPr>
        <w:pStyle w:val="PL"/>
      </w:pPr>
      <w:r>
        <w:t xml:space="preserve">        - bdtPolicyId</w:t>
      </w:r>
    </w:p>
    <w:p w:rsidR="00DC778E" w:rsidRDefault="00DC778E" w:rsidP="00DC778E">
      <w:pPr>
        <w:pStyle w:val="PL"/>
      </w:pPr>
      <w:r>
        <w:t xml:space="preserve">        - ratingGroup</w:t>
      </w:r>
    </w:p>
    <w:p w:rsidR="00DC778E" w:rsidRDefault="00DC778E" w:rsidP="00DC778E">
      <w:pPr>
        <w:pStyle w:val="PL"/>
      </w:pPr>
      <w:r>
        <w:t xml:space="preserve">        - timeWindow</w:t>
      </w:r>
    </w:p>
    <w:p w:rsidR="00DC778E" w:rsidRDefault="00DC778E" w:rsidP="00DC778E">
      <w:pPr>
        <w:pStyle w:val="PL"/>
      </w:pPr>
      <w:r>
        <w:t xml:space="preserve">    </w:t>
      </w:r>
      <w:r>
        <w:rPr>
          <w:rFonts w:hint="eastAsia"/>
          <w:lang w:eastAsia="zh-CN"/>
        </w:rPr>
        <w:t>Ex</w:t>
      </w:r>
      <w:r>
        <w:t>Notification:</w:t>
      </w:r>
    </w:p>
    <w:p w:rsidR="00DC778E" w:rsidRDefault="00DC778E" w:rsidP="00DC778E">
      <w:pPr>
        <w:pStyle w:val="PL"/>
      </w:pPr>
      <w:r>
        <w:t xml:space="preserve">      type: object</w:t>
      </w:r>
    </w:p>
    <w:p w:rsidR="00DC778E" w:rsidRDefault="00DC778E" w:rsidP="00DC778E">
      <w:pPr>
        <w:pStyle w:val="PL"/>
      </w:pPr>
      <w:r>
        <w:t xml:space="preserve">      properties:</w:t>
      </w:r>
    </w:p>
    <w:p w:rsidR="00DC778E" w:rsidRDefault="00DC778E" w:rsidP="00DC778E">
      <w:pPr>
        <w:pStyle w:val="PL"/>
      </w:pPr>
      <w:r>
        <w:t xml:space="preserve">        bdtRefId:</w:t>
      </w:r>
    </w:p>
    <w:p w:rsidR="00DC778E" w:rsidRDefault="00DC778E" w:rsidP="00DC778E">
      <w:pPr>
        <w:pStyle w:val="PL"/>
      </w:pPr>
      <w:r>
        <w:t xml:space="preserve">          $ref: 'TS29122_CommonData.yaml#/components/schemas/BdtReferenceId'</w:t>
      </w:r>
    </w:p>
    <w:p w:rsidR="00DC778E" w:rsidRDefault="00DC778E" w:rsidP="00DC778E">
      <w:pPr>
        <w:pStyle w:val="PL"/>
      </w:pPr>
      <w:r>
        <w:t xml:space="preserve">        locationArea5G:</w:t>
      </w:r>
    </w:p>
    <w:p w:rsidR="00DC778E" w:rsidRDefault="00DC778E" w:rsidP="00DC778E">
      <w:pPr>
        <w:pStyle w:val="PL"/>
      </w:pPr>
      <w:r>
        <w:t xml:space="preserve">          $ref: 'TS29122_CommonData.yaml#/components/schemas/LocationArea5G'</w:t>
      </w:r>
    </w:p>
    <w:p w:rsidR="00DC778E" w:rsidRDefault="00DC778E" w:rsidP="00DC778E">
      <w:pPr>
        <w:pStyle w:val="PL"/>
      </w:pPr>
      <w:r>
        <w:t xml:space="preserve">        timeWindow:</w:t>
      </w:r>
    </w:p>
    <w:p w:rsidR="00DC778E" w:rsidRDefault="00DC778E" w:rsidP="00DC778E">
      <w:pPr>
        <w:pStyle w:val="PL"/>
      </w:pPr>
      <w:r>
        <w:t xml:space="preserve">          $ref: 'TS29122_CommonData.yaml#/components/schemas/TimeWindow'</w:t>
      </w:r>
    </w:p>
    <w:p w:rsidR="00DC778E" w:rsidRDefault="00DC778E" w:rsidP="00DC778E">
      <w:pPr>
        <w:pStyle w:val="PL"/>
      </w:pPr>
      <w:r>
        <w:t xml:space="preserve">        candPolicies:</w:t>
      </w:r>
    </w:p>
    <w:p w:rsidR="00DC778E" w:rsidRDefault="00DC778E" w:rsidP="00DC778E">
      <w:pPr>
        <w:pStyle w:val="PL"/>
      </w:pPr>
      <w:r>
        <w:t xml:space="preserve">          type: array</w:t>
      </w:r>
    </w:p>
    <w:p w:rsidR="00DC778E" w:rsidRDefault="00DC778E" w:rsidP="00DC778E">
      <w:pPr>
        <w:pStyle w:val="PL"/>
      </w:pPr>
      <w:r>
        <w:t xml:space="preserve">          items:</w:t>
      </w:r>
    </w:p>
    <w:p w:rsidR="00DC778E" w:rsidRDefault="00DC778E" w:rsidP="00DC778E">
      <w:pPr>
        <w:pStyle w:val="PL"/>
      </w:pPr>
      <w:r>
        <w:t xml:space="preserve">            $ref: '#/components/schemas/TransferPolicy'</w:t>
      </w:r>
    </w:p>
    <w:p w:rsidR="00DC778E" w:rsidRDefault="00DC778E" w:rsidP="00DC778E">
      <w:pPr>
        <w:pStyle w:val="PL"/>
      </w:pPr>
      <w:r>
        <w:t xml:space="preserve">          minItems: 1</w:t>
      </w:r>
    </w:p>
    <w:p w:rsidR="00DC778E" w:rsidRDefault="00DC778E" w:rsidP="00DC778E">
      <w:pPr>
        <w:pStyle w:val="PL"/>
      </w:pPr>
      <w:r>
        <w:t xml:space="preserve">          description: This IE indicates </w:t>
      </w:r>
      <w:r>
        <w:rPr>
          <w:lang w:eastAsia="zh-CN"/>
        </w:rPr>
        <w:t xml:space="preserve">a list of the candidate transfer policies from which the AF may select a new transfer policy </w:t>
      </w:r>
      <w:r>
        <w:t>due to network performance degradation</w:t>
      </w:r>
      <w:r>
        <w:rPr>
          <w:lang w:eastAsia="zh-CN"/>
        </w:rPr>
        <w:t>.</w:t>
      </w:r>
    </w:p>
    <w:p w:rsidR="00DC778E" w:rsidRDefault="00DC778E" w:rsidP="00DC778E">
      <w:pPr>
        <w:pStyle w:val="PL"/>
      </w:pPr>
      <w:r>
        <w:t xml:space="preserve">      required:</w:t>
      </w:r>
    </w:p>
    <w:p w:rsidR="00DC778E" w:rsidRDefault="00DC778E" w:rsidP="00DC778E">
      <w:pPr>
        <w:pStyle w:val="PL"/>
      </w:pPr>
      <w:r>
        <w:t xml:space="preserve">        - bdtRefId</w:t>
      </w:r>
    </w:p>
    <w:p w:rsidR="005150A9" w:rsidRPr="00895CE1" w:rsidRDefault="005150A9" w:rsidP="005150A9">
      <w:pPr>
        <w:rPr>
          <w:noProof/>
          <w:lang w:val="en-US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23A" w:rsidRDefault="0012423A">
      <w:r>
        <w:separator/>
      </w:r>
    </w:p>
  </w:endnote>
  <w:endnote w:type="continuationSeparator" w:id="0">
    <w:p w:rsidR="0012423A" w:rsidRDefault="0012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23A" w:rsidRDefault="0012423A">
      <w:r>
        <w:separator/>
      </w:r>
    </w:p>
  </w:footnote>
  <w:footnote w:type="continuationSeparator" w:id="0">
    <w:p w:rsidR="0012423A" w:rsidRDefault="00124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5776E"/>
    <w:rsid w:val="00080350"/>
    <w:rsid w:val="001179EB"/>
    <w:rsid w:val="0012030B"/>
    <w:rsid w:val="0012423A"/>
    <w:rsid w:val="00124F37"/>
    <w:rsid w:val="00151C64"/>
    <w:rsid w:val="001E6F24"/>
    <w:rsid w:val="001F74FC"/>
    <w:rsid w:val="0023424C"/>
    <w:rsid w:val="00256412"/>
    <w:rsid w:val="003773AC"/>
    <w:rsid w:val="003A1209"/>
    <w:rsid w:val="003B270F"/>
    <w:rsid w:val="003D705A"/>
    <w:rsid w:val="00406057"/>
    <w:rsid w:val="00421633"/>
    <w:rsid w:val="004621ED"/>
    <w:rsid w:val="00474D42"/>
    <w:rsid w:val="0050739B"/>
    <w:rsid w:val="005150A9"/>
    <w:rsid w:val="00551633"/>
    <w:rsid w:val="0056515D"/>
    <w:rsid w:val="005B5D07"/>
    <w:rsid w:val="005D02A7"/>
    <w:rsid w:val="006236ED"/>
    <w:rsid w:val="00624F2B"/>
    <w:rsid w:val="0065175F"/>
    <w:rsid w:val="006D2F62"/>
    <w:rsid w:val="006E4596"/>
    <w:rsid w:val="006E766A"/>
    <w:rsid w:val="0078110B"/>
    <w:rsid w:val="00782E9F"/>
    <w:rsid w:val="008139AF"/>
    <w:rsid w:val="00865FBB"/>
    <w:rsid w:val="008728FF"/>
    <w:rsid w:val="00895CE1"/>
    <w:rsid w:val="008B6258"/>
    <w:rsid w:val="008C2EA6"/>
    <w:rsid w:val="00916114"/>
    <w:rsid w:val="00924615"/>
    <w:rsid w:val="009A7158"/>
    <w:rsid w:val="009B2272"/>
    <w:rsid w:val="009E3004"/>
    <w:rsid w:val="009E35BE"/>
    <w:rsid w:val="00A32CCA"/>
    <w:rsid w:val="00A452B4"/>
    <w:rsid w:val="00AC24A5"/>
    <w:rsid w:val="00AE40A8"/>
    <w:rsid w:val="00B06559"/>
    <w:rsid w:val="00BE04C4"/>
    <w:rsid w:val="00BF3952"/>
    <w:rsid w:val="00C0660A"/>
    <w:rsid w:val="00C500C4"/>
    <w:rsid w:val="00CC1EA5"/>
    <w:rsid w:val="00D07568"/>
    <w:rsid w:val="00D17F1B"/>
    <w:rsid w:val="00D676F0"/>
    <w:rsid w:val="00D95BBE"/>
    <w:rsid w:val="00DA2ECE"/>
    <w:rsid w:val="00DC778E"/>
    <w:rsid w:val="00DD398F"/>
    <w:rsid w:val="00E6288F"/>
    <w:rsid w:val="00E71C41"/>
    <w:rsid w:val="00E720E1"/>
    <w:rsid w:val="00E93C46"/>
    <w:rsid w:val="00F14D80"/>
    <w:rsid w:val="00F2321A"/>
    <w:rsid w:val="00F260E7"/>
    <w:rsid w:val="00F5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51C6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00C4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AC2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119F4-3365-4789-A0E9-4C04AD70C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4169</TotalTime>
  <Pages>7</Pages>
  <Words>2649</Words>
  <Characters>15103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204</cp:revision>
  <cp:lastPrinted>1900-01-01T08:00:00Z</cp:lastPrinted>
  <dcterms:created xsi:type="dcterms:W3CDTF">2018-11-05T09:14:00Z</dcterms:created>
  <dcterms:modified xsi:type="dcterms:W3CDTF">2020-04-14T08:32:00Z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(3)OuNVRaLzmvXJZyeRAzpTBfk0hzLzMuGwnCEofuQSM18fRYFBgdvcxHbpD5AQVK3A84gPm9jh
Up7KS4u1x0YY3rCsay3yE2AEVSBBM++bzUUocx4OfyO+HTdhOmLNJAJn+q8b+R8FdPHLQhZD
bIyOmSNenggpJTFFV8KhbEwmeHubQr6IKnsgZMMRSZ8k1OPnFM2U7xiQhlH6TeOqIH7RU6Pg
6mI3WqtyRNLYuZ3EqD</vt:lpwstr>
  </property>
  <property fmtid="{D5CDD505-2E9C-101B-9397-08002B2CF9AE}" pid="22" name="_2015_ms_pID_7253431">
    <vt:lpwstr>8Fh0z8ihdQUFwumT9koN0O+abtmm3g5TPonhPNEWgBUQ6JW+TcXWi4
8bT8DrhvigOZ5AZki1K8cPXdvaujkhMxLU+AA2inyp+kEHkebYqTLM57Ckit+e+oe1sSgFKN
03wDvUzDFZ49w15j7DxVmtbvNXJhVF57xC4Dbixl268Uio5ukNkDQ9/wnDCAyeG5epchpbIz
+sLx6swq2CIX+c0xH5fq6qGEpmFHdEdIvkdA</vt:lpwstr>
  </property>
  <property fmtid="{D5CDD505-2E9C-101B-9397-08002B2CF9AE}" pid="23" name="_2015_ms_pID_7253432">
    <vt:lpwstr>eXCQtx+mEWn1K/TwxIi8abQ=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1583715852</vt:lpwstr>
  </property>
</Properties>
</file>